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B23DC">
        <w:rPr>
          <w:rFonts w:cs="Arial"/>
          <w:b/>
          <w:bCs/>
          <w:sz w:val="24"/>
          <w:szCs w:val="24"/>
        </w:rPr>
        <w:t>3</w:t>
      </w:r>
      <w:r>
        <w:rPr>
          <w:rFonts w:cs="Arial"/>
          <w:b/>
          <w:bCs/>
          <w:sz w:val="24"/>
          <w:szCs w:val="24"/>
        </w:rPr>
        <w:t>-e</w:t>
      </w:r>
      <w:r w:rsidR="000D5EC9" w:rsidRPr="007D3E81">
        <w:rPr>
          <w:rFonts w:cs="Arial"/>
          <w:b/>
          <w:sz w:val="24"/>
          <w:szCs w:val="24"/>
        </w:rPr>
        <w:tab/>
      </w:r>
      <w:r w:rsidR="000927F4">
        <w:rPr>
          <w:b/>
          <w:i/>
          <w:noProof/>
          <w:sz w:val="28"/>
        </w:rPr>
        <w:t>R3-213411</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4B23DC">
        <w:rPr>
          <w:rFonts w:cs="Arial"/>
          <w:b/>
          <w:bCs/>
          <w:sz w:val="24"/>
          <w:szCs w:val="24"/>
        </w:rPr>
        <w:t>16-</w:t>
      </w:r>
      <w:r w:rsidR="00292DAB">
        <w:rPr>
          <w:rFonts w:cs="Arial"/>
          <w:b/>
          <w:bCs/>
          <w:sz w:val="24"/>
          <w:szCs w:val="24"/>
        </w:rPr>
        <w:t xml:space="preserve">26 </w:t>
      </w:r>
      <w:r w:rsidR="004B23DC">
        <w:rPr>
          <w:rFonts w:cs="Arial"/>
          <w:b/>
          <w:bCs/>
          <w:sz w:val="24"/>
          <w:szCs w:val="24"/>
        </w:rPr>
        <w:t>Aug</w:t>
      </w:r>
      <w:r w:rsidRPr="0081673E">
        <w:rPr>
          <w:rFonts w:cs="Arial"/>
          <w:b/>
          <w:bCs/>
          <w:sz w:val="24"/>
          <w:szCs w:val="24"/>
        </w:rPr>
        <w:t xml:space="preserve"> 2021</w:t>
      </w:r>
    </w:p>
    <w:p w:rsidR="0037119B" w:rsidRPr="007D3E81" w:rsidRDefault="0037119B" w:rsidP="0037119B">
      <w:pPr>
        <w:pStyle w:val="Footer"/>
        <w:jc w:val="both"/>
        <w:rPr>
          <w:rFonts w:eastAsia="SimSun"/>
          <w:b w:val="0"/>
          <w:i w:val="0"/>
          <w:noProof w:val="0"/>
          <w:sz w:val="24"/>
          <w:lang w:eastAsia="zh-CN"/>
        </w:rPr>
      </w:pPr>
    </w:p>
    <w:p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2708DA">
        <w:rPr>
          <w:rFonts w:ascii="Arial" w:hAnsi="Arial"/>
          <w:sz w:val="24"/>
          <w:lang w:eastAsia="zh-CN"/>
        </w:rPr>
        <w:t>(TP for SON BLCR for 38.413) Inter-System Load Balancing</w:t>
      </w:r>
    </w:p>
    <w:p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492450" w:rsidRPr="007D3E81">
        <w:rPr>
          <w:rStyle w:val="a4"/>
          <w:lang w:val="en-GB"/>
        </w:rPr>
        <w:t>Huawei</w:t>
      </w:r>
    </w:p>
    <w:p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2708DA">
        <w:rPr>
          <w:rFonts w:ascii="Arial" w:hAnsi="Arial"/>
          <w:sz w:val="24"/>
          <w:lang w:eastAsia="zh-CN"/>
        </w:rPr>
        <w:t>10.2.4</w:t>
      </w:r>
    </w:p>
    <w:p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708DA">
        <w:rPr>
          <w:rFonts w:ascii="Arial" w:hAnsi="Arial"/>
          <w:sz w:val="24"/>
        </w:rPr>
        <w:t>other</w:t>
      </w:r>
    </w:p>
    <w:p w:rsidR="00DD5AE1" w:rsidRPr="007D3E81" w:rsidRDefault="005456E5" w:rsidP="005456E5">
      <w:pPr>
        <w:pStyle w:val="Heading1"/>
        <w:rPr>
          <w:rFonts w:eastAsia="SimSun"/>
          <w:lang w:eastAsia="zh-CN"/>
        </w:rPr>
      </w:pPr>
      <w:r w:rsidRPr="005456E5">
        <w:rPr>
          <w:rFonts w:eastAsia="SimSun"/>
          <w:lang w:eastAsia="zh-CN"/>
        </w:rPr>
        <w:t>1.</w:t>
      </w:r>
      <w:r>
        <w:rPr>
          <w:rFonts w:eastAsia="SimSun"/>
          <w:lang w:eastAsia="zh-CN"/>
        </w:rPr>
        <w:t xml:space="preserve"> </w:t>
      </w:r>
      <w:r w:rsidR="00712AA2" w:rsidRPr="007D3E81">
        <w:rPr>
          <w:rFonts w:eastAsia="SimSun"/>
          <w:lang w:eastAsia="zh-CN"/>
        </w:rPr>
        <w:t>Introduction</w:t>
      </w:r>
    </w:p>
    <w:bookmarkEnd w:id="0"/>
    <w:p w:rsidR="00F74A7A" w:rsidRDefault="00F74A7A" w:rsidP="002D39AF">
      <w:pPr>
        <w:rPr>
          <w:lang w:eastAsia="zh-CN"/>
        </w:rPr>
      </w:pPr>
      <w:r>
        <w:rPr>
          <w:lang w:eastAsia="zh-CN"/>
        </w:rPr>
        <w:t xml:space="preserve">The Inter-system load balancing was discussed during the RAN3 #112-e meeting. </w:t>
      </w:r>
    </w:p>
    <w:p w:rsidR="002D39AF" w:rsidRPr="007D3E81" w:rsidRDefault="002D39AF" w:rsidP="002D39AF">
      <w:pPr>
        <w:pStyle w:val="Heading1"/>
        <w:rPr>
          <w:rFonts w:eastAsia="SimSun"/>
          <w:lang w:eastAsia="zh-CN"/>
        </w:rPr>
      </w:pPr>
      <w:bookmarkStart w:id="1" w:name="OLE_LINK1"/>
      <w:bookmarkStart w:id="2" w:name="OLE_LINK2"/>
      <w:r>
        <w:rPr>
          <w:rFonts w:eastAsia="SimSun"/>
          <w:lang w:eastAsia="zh-CN"/>
        </w:rPr>
        <w:t xml:space="preserve">2. </w:t>
      </w:r>
      <w:r w:rsidRPr="007D3E81">
        <w:rPr>
          <w:rFonts w:eastAsia="SimSun"/>
          <w:lang w:eastAsia="zh-CN"/>
        </w:rPr>
        <w:t>Background</w:t>
      </w:r>
    </w:p>
    <w:p w:rsidR="002D39AF" w:rsidRDefault="002D39AF" w:rsidP="002D39AF">
      <w:r>
        <w:t>In the last meeting we had the following agreements:</w:t>
      </w:r>
    </w:p>
    <w:p w:rsidR="002D39AF" w:rsidRPr="00194284" w:rsidRDefault="002D39AF" w:rsidP="002D39AF">
      <w:pPr>
        <w:widowControl w:val="0"/>
        <w:ind w:left="144" w:hanging="144"/>
        <w:rPr>
          <w:rFonts w:ascii="Calibri" w:hAnsi="Calibri" w:cs="Calibri"/>
          <w:b/>
          <w:bCs/>
          <w:color w:val="000000"/>
          <w:sz w:val="18"/>
          <w:szCs w:val="24"/>
        </w:rPr>
      </w:pPr>
      <w:r w:rsidRPr="00194284">
        <w:rPr>
          <w:rFonts w:ascii="Calibri" w:hAnsi="Calibri" w:cs="Calibri"/>
          <w:b/>
          <w:bCs/>
          <w:color w:val="000000"/>
          <w:sz w:val="18"/>
          <w:szCs w:val="24"/>
        </w:rPr>
        <w:t>For threshold mechanism:</w:t>
      </w:r>
    </w:p>
    <w:p w:rsidR="002D39AF" w:rsidRPr="00194284" w:rsidRDefault="002D39AF" w:rsidP="002D39AF">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The combination of range-based thresholds and explicit thresholds should be applied for event-triggered reporting, and the details are FFS.</w:t>
      </w:r>
    </w:p>
    <w:p w:rsidR="002D39AF" w:rsidRPr="00194284" w:rsidRDefault="002D39AF" w:rsidP="002D39AF">
      <w:pPr>
        <w:widowControl w:val="0"/>
        <w:ind w:left="144" w:hanging="144"/>
        <w:rPr>
          <w:rFonts w:ascii="Calibri" w:hAnsi="Calibri" w:cs="Calibri"/>
          <w:b/>
          <w:bCs/>
          <w:color w:val="000000"/>
          <w:sz w:val="18"/>
          <w:szCs w:val="24"/>
        </w:rPr>
      </w:pPr>
      <w:r w:rsidRPr="00194284">
        <w:rPr>
          <w:rFonts w:ascii="Calibri" w:hAnsi="Calibri" w:cs="Calibri"/>
          <w:b/>
          <w:bCs/>
          <w:color w:val="000000"/>
          <w:sz w:val="18"/>
          <w:szCs w:val="24"/>
        </w:rPr>
        <w:t>For load metrics:</w:t>
      </w:r>
    </w:p>
    <w:p w:rsidR="002D39AF" w:rsidRPr="00194284" w:rsidRDefault="002D39AF" w:rsidP="002D39AF">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RRC connections, Number of active UEs are introduced for inter system load balancing. PRB usage is FFS.</w:t>
      </w:r>
    </w:p>
    <w:p w:rsidR="002D39AF" w:rsidRPr="00194284" w:rsidRDefault="002D39AF" w:rsidP="002D39AF">
      <w:pPr>
        <w:widowControl w:val="0"/>
        <w:ind w:left="144" w:hanging="144"/>
        <w:rPr>
          <w:rFonts w:ascii="Calibri" w:hAnsi="Calibri" w:cs="Calibri"/>
          <w:b/>
          <w:bCs/>
          <w:color w:val="000000"/>
          <w:sz w:val="18"/>
          <w:szCs w:val="24"/>
        </w:rPr>
      </w:pPr>
      <w:r w:rsidRPr="00194284">
        <w:rPr>
          <w:rFonts w:ascii="Calibri" w:hAnsi="Calibri" w:cs="Calibri"/>
          <w:b/>
          <w:bCs/>
          <w:color w:val="000000"/>
          <w:sz w:val="18"/>
          <w:szCs w:val="24"/>
        </w:rPr>
        <w:t>For event-triggered reporting mechanism:</w:t>
      </w:r>
    </w:p>
    <w:p w:rsidR="002D39AF" w:rsidRPr="00194284" w:rsidRDefault="002D39AF" w:rsidP="002D39AF">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 xml:space="preserve">CAC is used as the triggering metric for event-triggered reporting. </w:t>
      </w:r>
    </w:p>
    <w:p w:rsidR="002D39AF" w:rsidRPr="00194284" w:rsidRDefault="002D39AF" w:rsidP="002D39AF">
      <w:pPr>
        <w:widowControl w:val="0"/>
        <w:ind w:left="144" w:hanging="144"/>
        <w:rPr>
          <w:rFonts w:ascii="Calibri" w:hAnsi="Calibri" w:cs="Calibri"/>
          <w:b/>
          <w:bCs/>
          <w:color w:val="00B050"/>
          <w:sz w:val="18"/>
          <w:szCs w:val="24"/>
        </w:rPr>
      </w:pPr>
      <w:r w:rsidRPr="00194284">
        <w:rPr>
          <w:rFonts w:ascii="Calibri" w:hAnsi="Calibri" w:cs="Calibri"/>
          <w:b/>
          <w:bCs/>
          <w:color w:val="00B050"/>
          <w:sz w:val="18"/>
          <w:szCs w:val="24"/>
        </w:rPr>
        <w:t>Once the threshold is met, all the load metrics requested should be reported.</w:t>
      </w:r>
    </w:p>
    <w:p w:rsidR="002D39AF" w:rsidRPr="00194284" w:rsidRDefault="002D39AF" w:rsidP="002D39AF">
      <w:pPr>
        <w:widowControl w:val="0"/>
        <w:ind w:left="144" w:hanging="144"/>
        <w:rPr>
          <w:rFonts w:ascii="Calibri" w:hAnsi="Calibri" w:cs="Calibri"/>
          <w:b/>
          <w:bCs/>
          <w:color w:val="000000"/>
          <w:sz w:val="18"/>
          <w:szCs w:val="24"/>
        </w:rPr>
      </w:pPr>
      <w:r w:rsidRPr="00194284">
        <w:rPr>
          <w:rFonts w:ascii="Calibri" w:hAnsi="Calibri" w:cs="Calibri"/>
          <w:b/>
          <w:bCs/>
          <w:color w:val="000000"/>
          <w:sz w:val="18"/>
          <w:szCs w:val="24"/>
        </w:rPr>
        <w:t>For encoding of load metrics:</w:t>
      </w:r>
    </w:p>
    <w:p w:rsidR="002D39AF" w:rsidRPr="00194284" w:rsidRDefault="002D39AF" w:rsidP="002D39AF">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Encoding method of load metrics should be further studied.</w:t>
      </w:r>
    </w:p>
    <w:p w:rsidR="002D39AF" w:rsidRPr="00194284" w:rsidRDefault="002D39AF" w:rsidP="002D39AF">
      <w:pPr>
        <w:widowControl w:val="0"/>
        <w:ind w:left="144" w:hanging="144"/>
        <w:rPr>
          <w:rFonts w:ascii="Calibri" w:hAnsi="Calibri" w:cs="Calibri"/>
          <w:b/>
          <w:bCs/>
          <w:color w:val="0000FF"/>
          <w:sz w:val="18"/>
          <w:szCs w:val="24"/>
        </w:rPr>
      </w:pPr>
      <w:r w:rsidRPr="00194284">
        <w:rPr>
          <w:rFonts w:ascii="Calibri" w:hAnsi="Calibri" w:cs="Calibri"/>
          <w:b/>
          <w:bCs/>
          <w:color w:val="0000FF"/>
          <w:sz w:val="18"/>
          <w:szCs w:val="24"/>
        </w:rPr>
        <w:t>Introduction of PRB usage should be further studied</w:t>
      </w:r>
    </w:p>
    <w:p w:rsidR="002D39AF" w:rsidRPr="00194284" w:rsidRDefault="002D39AF" w:rsidP="002D39AF">
      <w:pPr>
        <w:widowControl w:val="0"/>
        <w:ind w:left="144" w:hanging="144"/>
        <w:rPr>
          <w:rFonts w:ascii="Calibri" w:hAnsi="Calibri" w:cs="Calibri"/>
          <w:color w:val="000000"/>
          <w:sz w:val="18"/>
          <w:szCs w:val="24"/>
        </w:rPr>
      </w:pPr>
      <w:r w:rsidRPr="00194284">
        <w:rPr>
          <w:rFonts w:ascii="Calibri" w:hAnsi="Calibri" w:cs="Calibri"/>
          <w:b/>
          <w:bCs/>
          <w:color w:val="0000FF"/>
          <w:sz w:val="18"/>
          <w:szCs w:val="24"/>
        </w:rPr>
        <w:t xml:space="preserve"> To be continued...</w:t>
      </w:r>
    </w:p>
    <w:p w:rsidR="002D39AF" w:rsidRPr="007D3E81" w:rsidRDefault="002D39AF" w:rsidP="002D39AF">
      <w:pPr>
        <w:rPr>
          <w:lang w:eastAsia="zh-CN"/>
        </w:rPr>
      </w:pPr>
    </w:p>
    <w:p w:rsidR="002D39AF" w:rsidRPr="007D3E81" w:rsidRDefault="002D39AF" w:rsidP="002D39AF">
      <w:pPr>
        <w:pStyle w:val="Heading1"/>
        <w:rPr>
          <w:rFonts w:eastAsia="SimSun"/>
          <w:lang w:eastAsia="zh-CN"/>
        </w:rPr>
      </w:pPr>
      <w:r>
        <w:rPr>
          <w:rFonts w:eastAsia="SimSun"/>
          <w:lang w:eastAsia="zh-CN"/>
        </w:rPr>
        <w:t xml:space="preserve">3. </w:t>
      </w:r>
      <w:r w:rsidRPr="007D3E81">
        <w:rPr>
          <w:rFonts w:eastAsia="SimSun"/>
          <w:lang w:eastAsia="zh-CN"/>
        </w:rPr>
        <w:t>Discussion</w:t>
      </w:r>
    </w:p>
    <w:p w:rsidR="002D39AF" w:rsidRDefault="002D39AF" w:rsidP="002D39AF">
      <w:pPr>
        <w:pStyle w:val="Heading2"/>
        <w:rPr>
          <w:lang w:eastAsia="zh-CN"/>
        </w:rPr>
      </w:pPr>
      <w:r w:rsidRPr="00BA3281">
        <w:rPr>
          <w:lang w:eastAsia="zh-CN"/>
        </w:rPr>
        <w:t>3.1 Signalling mechanism</w:t>
      </w:r>
    </w:p>
    <w:p w:rsidR="002D39AF" w:rsidRDefault="002D39AF" w:rsidP="002D39AF">
      <w:pPr>
        <w:rPr>
          <w:lang w:eastAsia="zh-CN"/>
        </w:rPr>
      </w:pPr>
      <w:r w:rsidRPr="00563F33">
        <w:rPr>
          <w:lang w:eastAsia="zh-CN"/>
        </w:rPr>
        <w:t xml:space="preserve">If we compare the </w:t>
      </w:r>
      <w:r>
        <w:rPr>
          <w:lang w:eastAsia="zh-CN"/>
        </w:rPr>
        <w:t xml:space="preserve">load reporting on </w:t>
      </w:r>
      <w:proofErr w:type="spellStart"/>
      <w:r>
        <w:rPr>
          <w:lang w:eastAsia="zh-CN"/>
        </w:rPr>
        <w:t>Xn</w:t>
      </w:r>
      <w:proofErr w:type="spellEnd"/>
      <w:r>
        <w:rPr>
          <w:lang w:eastAsia="zh-CN"/>
        </w:rPr>
        <w:t>, the reporting across systems needs to be much simpler. One reason is that cost of signalling is higher. Another reason is that the delay for sending the command is bigger. This means that we should consider not having too short periodicity of measurements, but also that the general mechanism should be as simple as possible:</w:t>
      </w:r>
    </w:p>
    <w:p w:rsidR="002D39AF" w:rsidRDefault="002D39AF" w:rsidP="002D39AF">
      <w:pPr>
        <w:rPr>
          <w:lang w:eastAsia="zh-CN"/>
        </w:rPr>
      </w:pPr>
      <w:r>
        <w:rPr>
          <w:lang w:eastAsia="zh-CN"/>
        </w:rPr>
        <w:t xml:space="preserve">In </w:t>
      </w:r>
      <w:proofErr w:type="spellStart"/>
      <w:r>
        <w:rPr>
          <w:lang w:eastAsia="zh-CN"/>
        </w:rPr>
        <w:t>Xn</w:t>
      </w:r>
      <w:proofErr w:type="spellEnd"/>
      <w:r>
        <w:rPr>
          <w:lang w:eastAsia="zh-CN"/>
        </w:rPr>
        <w:t xml:space="preserve"> there can be multiple measurement tasks, all identified by measurements IDs. There is also a possibility to start/stop or modify these measurements. This complexity is not needed for inter system measurements. For inter system it is enough to have one reporting task per node pair (sending/receiving). There is also no need to explicitly </w:t>
      </w:r>
      <w:r>
        <w:rPr>
          <w:lang w:eastAsia="zh-CN"/>
        </w:rPr>
        <w:lastRenderedPageBreak/>
        <w:t xml:space="preserve">modify measurements. In order to keep the signalling simple we would instead propose to simply overwrite the previous measurement configuration. </w:t>
      </w:r>
    </w:p>
    <w:p w:rsidR="002D39AF" w:rsidRDefault="002D39AF" w:rsidP="002D39AF">
      <w:pPr>
        <w:rPr>
          <w:lang w:eastAsia="zh-CN"/>
        </w:rPr>
      </w:pPr>
      <w:r>
        <w:rPr>
          <w:lang w:eastAsia="zh-CN"/>
        </w:rPr>
        <w:t>Since we assume there will be periodic and even triggered measurements, these can be defined with a choice structure.</w:t>
      </w:r>
    </w:p>
    <w:p w:rsidR="002D39AF" w:rsidRPr="00563F33" w:rsidRDefault="002D39AF" w:rsidP="002D39AF">
      <w:pPr>
        <w:rPr>
          <w:lang w:eastAsia="zh-CN"/>
        </w:rPr>
      </w:pPr>
      <w:bookmarkStart w:id="3" w:name="OLE_LINK25"/>
      <w:bookmarkStart w:id="4" w:name="OLE_LINK26"/>
      <w:r>
        <w:rPr>
          <w:lang w:eastAsia="zh-CN"/>
        </w:rPr>
        <w:t>For differentiating between starting (and modifying) and stopping measurement, we would propose to indicate that a measurement shall stop by using periodicity value = 0. This value can also be used for requesting single measurements.</w:t>
      </w:r>
    </w:p>
    <w:p w:rsidR="002D39AF" w:rsidRDefault="002D39AF" w:rsidP="002D39AF">
      <w:pPr>
        <w:pStyle w:val="Proposal"/>
      </w:pPr>
      <w:bookmarkStart w:id="5" w:name="_Toc423019661"/>
      <w:bookmarkStart w:id="6" w:name="_Toc423019946"/>
      <w:bookmarkStart w:id="7" w:name="_Toc423020275"/>
      <w:bookmarkStart w:id="8" w:name="_Toc423020292"/>
      <w:bookmarkStart w:id="9" w:name="_Toc423020300"/>
      <w:bookmarkStart w:id="10" w:name="_Toc57376393"/>
      <w:bookmarkStart w:id="11" w:name="_Toc61545796"/>
      <w:bookmarkStart w:id="12" w:name="_Toc76026102"/>
      <w:bookmarkEnd w:id="3"/>
      <w:bookmarkEnd w:id="4"/>
      <w:r>
        <w:t>Use as simple and clear message structure</w:t>
      </w:r>
      <w:r w:rsidRPr="00185A40">
        <w:t>.</w:t>
      </w:r>
      <w:bookmarkEnd w:id="5"/>
      <w:bookmarkEnd w:id="6"/>
      <w:bookmarkEnd w:id="7"/>
      <w:bookmarkEnd w:id="8"/>
      <w:bookmarkEnd w:id="9"/>
      <w:bookmarkEnd w:id="10"/>
      <w:bookmarkEnd w:id="11"/>
      <w:bookmarkEnd w:id="12"/>
    </w:p>
    <w:p w:rsidR="002D39AF" w:rsidRPr="00BA3281" w:rsidRDefault="002D39AF" w:rsidP="002D39AF">
      <w:pPr>
        <w:pStyle w:val="Heading2"/>
        <w:rPr>
          <w:lang w:eastAsia="zh-CN"/>
        </w:rPr>
      </w:pPr>
      <w:r w:rsidRPr="00BA3281">
        <w:rPr>
          <w:lang w:eastAsia="zh-CN"/>
        </w:rPr>
        <w:t>3.</w:t>
      </w:r>
      <w:r>
        <w:rPr>
          <w:lang w:eastAsia="zh-CN"/>
        </w:rPr>
        <w:t>2</w:t>
      </w:r>
      <w:r w:rsidRPr="00BA3281">
        <w:rPr>
          <w:lang w:eastAsia="zh-CN"/>
        </w:rPr>
        <w:t xml:space="preserve"> </w:t>
      </w:r>
      <w:r>
        <w:rPr>
          <w:lang w:eastAsia="zh-CN"/>
        </w:rPr>
        <w:t>Event thresholds</w:t>
      </w:r>
    </w:p>
    <w:p w:rsidR="002D39AF" w:rsidRDefault="002D39AF" w:rsidP="002D39AF">
      <w:pPr>
        <w:rPr>
          <w:lang w:eastAsia="zh-CN"/>
        </w:rPr>
      </w:pPr>
      <w:r w:rsidRPr="00040DFD">
        <w:rPr>
          <w:lang w:eastAsia="zh-CN"/>
        </w:rPr>
        <w:t xml:space="preserve">The thresholds for event based signalling was discussed in LTE. </w:t>
      </w:r>
      <w:r>
        <w:rPr>
          <w:lang w:eastAsia="zh-CN"/>
        </w:rPr>
        <w:t>The solution selected for LTE provided a simple way to send number of thresholds and was considered as an easy way for the requesting node to specify the granularity of the reporting. As described in TS 36.413:</w:t>
      </w:r>
    </w:p>
    <w:p w:rsidR="002D39AF" w:rsidRPr="008711EA" w:rsidRDefault="002D39AF" w:rsidP="002D39AF">
      <w:pPr>
        <w:pStyle w:val="Heading2"/>
      </w:pPr>
      <w:bookmarkStart w:id="13" w:name="_Toc20953953"/>
      <w:bookmarkStart w:id="14" w:name="_Toc29391131"/>
      <w:bookmarkStart w:id="15" w:name="_Toc36551870"/>
      <w:bookmarkStart w:id="16" w:name="_Toc45832106"/>
      <w:bookmarkStart w:id="17" w:name="_Toc51763059"/>
      <w:r w:rsidRPr="008711EA">
        <w:t>B.1.11</w:t>
      </w:r>
      <w:r w:rsidRPr="008711EA">
        <w:tab/>
        <w:t>Event-Triggered Cell Load Reporting Request</w:t>
      </w:r>
      <w:bookmarkEnd w:id="13"/>
      <w:bookmarkEnd w:id="14"/>
      <w:bookmarkEnd w:id="15"/>
      <w:bookmarkEnd w:id="16"/>
      <w:bookmarkEnd w:id="17"/>
    </w:p>
    <w:p w:rsidR="002D39AF" w:rsidRPr="008711EA" w:rsidRDefault="002D39AF" w:rsidP="002D39AF">
      <w:r w:rsidRPr="008711EA">
        <w:t>This IE contains request</w:t>
      </w:r>
      <w:r>
        <w:t xml:space="preserve"> </w:t>
      </w:r>
      <w:r w:rsidRPr="008711EA">
        <w:t>information for inter-RAT cell load reporting.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22"/>
        <w:gridCol w:w="1620"/>
        <w:gridCol w:w="3378"/>
      </w:tblGrid>
      <w:tr w:rsidR="002D39AF" w:rsidRPr="008711EA" w:rsidTr="002D746B">
        <w:tc>
          <w:tcPr>
            <w:tcW w:w="2552" w:type="dxa"/>
          </w:tcPr>
          <w:p w:rsidR="002D39AF" w:rsidRPr="008711EA" w:rsidRDefault="002D39AF" w:rsidP="002D746B">
            <w:pPr>
              <w:pStyle w:val="TAH"/>
              <w:rPr>
                <w:rFonts w:cs="Arial"/>
                <w:lang w:eastAsia="ja-JP"/>
              </w:rPr>
            </w:pPr>
            <w:r w:rsidRPr="008711EA">
              <w:rPr>
                <w:rFonts w:cs="Arial"/>
                <w:lang w:eastAsia="ja-JP"/>
              </w:rPr>
              <w:t>IE/Group Name</w:t>
            </w:r>
          </w:p>
        </w:tc>
        <w:tc>
          <w:tcPr>
            <w:tcW w:w="1134" w:type="dxa"/>
          </w:tcPr>
          <w:p w:rsidR="002D39AF" w:rsidRPr="008711EA" w:rsidRDefault="002D39AF" w:rsidP="002D746B">
            <w:pPr>
              <w:pStyle w:val="TAH"/>
              <w:rPr>
                <w:rFonts w:cs="Arial"/>
                <w:lang w:eastAsia="ja-JP"/>
              </w:rPr>
            </w:pPr>
            <w:r w:rsidRPr="008711EA">
              <w:rPr>
                <w:rFonts w:cs="Arial"/>
                <w:lang w:eastAsia="ja-JP"/>
              </w:rPr>
              <w:t>Presence</w:t>
            </w:r>
          </w:p>
        </w:tc>
        <w:tc>
          <w:tcPr>
            <w:tcW w:w="922" w:type="dxa"/>
          </w:tcPr>
          <w:p w:rsidR="002D39AF" w:rsidRPr="008711EA" w:rsidRDefault="002D39AF" w:rsidP="002D746B">
            <w:pPr>
              <w:pStyle w:val="TAH"/>
              <w:rPr>
                <w:rFonts w:cs="Arial"/>
                <w:lang w:eastAsia="ja-JP"/>
              </w:rPr>
            </w:pPr>
            <w:r w:rsidRPr="008711EA">
              <w:rPr>
                <w:rFonts w:cs="Arial"/>
                <w:lang w:eastAsia="ja-JP"/>
              </w:rPr>
              <w:t>Range</w:t>
            </w:r>
          </w:p>
        </w:tc>
        <w:tc>
          <w:tcPr>
            <w:tcW w:w="1620" w:type="dxa"/>
          </w:tcPr>
          <w:p w:rsidR="002D39AF" w:rsidRPr="008711EA" w:rsidRDefault="002D39AF" w:rsidP="002D746B">
            <w:pPr>
              <w:pStyle w:val="TAH"/>
              <w:rPr>
                <w:rFonts w:cs="Arial"/>
                <w:lang w:eastAsia="ja-JP"/>
              </w:rPr>
            </w:pPr>
            <w:r w:rsidRPr="008711EA">
              <w:rPr>
                <w:rFonts w:cs="Arial"/>
                <w:lang w:eastAsia="ja-JP"/>
              </w:rPr>
              <w:t>IE type and reference</w:t>
            </w:r>
          </w:p>
        </w:tc>
        <w:tc>
          <w:tcPr>
            <w:tcW w:w="3378" w:type="dxa"/>
          </w:tcPr>
          <w:p w:rsidR="002D39AF" w:rsidRPr="008711EA" w:rsidRDefault="002D39AF" w:rsidP="002D746B">
            <w:pPr>
              <w:pStyle w:val="TAH"/>
              <w:rPr>
                <w:rFonts w:cs="Arial"/>
                <w:lang w:eastAsia="ja-JP"/>
              </w:rPr>
            </w:pPr>
            <w:r w:rsidRPr="008711EA">
              <w:rPr>
                <w:rFonts w:cs="Arial"/>
                <w:lang w:eastAsia="ja-JP"/>
              </w:rPr>
              <w:t>Semantics description</w:t>
            </w:r>
          </w:p>
        </w:tc>
      </w:tr>
      <w:tr w:rsidR="002D39AF" w:rsidRPr="008711EA" w:rsidTr="002D746B">
        <w:tc>
          <w:tcPr>
            <w:tcW w:w="2552" w:type="dxa"/>
          </w:tcPr>
          <w:p w:rsidR="002D39AF" w:rsidRPr="008711EA" w:rsidRDefault="002D39AF" w:rsidP="002D746B">
            <w:pPr>
              <w:pStyle w:val="TAL"/>
              <w:rPr>
                <w:rFonts w:cs="Arial"/>
                <w:lang w:eastAsia="ja-JP"/>
              </w:rPr>
            </w:pPr>
            <w:r w:rsidRPr="008711EA">
              <w:rPr>
                <w:rFonts w:cs="Arial"/>
                <w:lang w:eastAsia="ja-JP"/>
              </w:rPr>
              <w:t>Number Of Measurement Reporting Levels</w:t>
            </w:r>
          </w:p>
        </w:tc>
        <w:tc>
          <w:tcPr>
            <w:tcW w:w="1134" w:type="dxa"/>
          </w:tcPr>
          <w:p w:rsidR="002D39AF" w:rsidRPr="008711EA" w:rsidRDefault="002D39AF" w:rsidP="002D746B">
            <w:pPr>
              <w:pStyle w:val="TAL"/>
              <w:rPr>
                <w:rFonts w:cs="Arial"/>
                <w:lang w:eastAsia="ja-JP"/>
              </w:rPr>
            </w:pPr>
            <w:r w:rsidRPr="008711EA">
              <w:rPr>
                <w:rFonts w:cs="Arial"/>
                <w:lang w:eastAsia="ja-JP"/>
              </w:rPr>
              <w:t>M</w:t>
            </w:r>
          </w:p>
        </w:tc>
        <w:tc>
          <w:tcPr>
            <w:tcW w:w="922" w:type="dxa"/>
          </w:tcPr>
          <w:p w:rsidR="002D39AF" w:rsidRPr="008711EA" w:rsidRDefault="002D39AF" w:rsidP="002D746B">
            <w:pPr>
              <w:pStyle w:val="TAL"/>
              <w:rPr>
                <w:rFonts w:cs="Arial"/>
                <w:lang w:eastAsia="ja-JP"/>
              </w:rPr>
            </w:pPr>
          </w:p>
        </w:tc>
        <w:tc>
          <w:tcPr>
            <w:tcW w:w="1620" w:type="dxa"/>
          </w:tcPr>
          <w:p w:rsidR="002D39AF" w:rsidRPr="008711EA" w:rsidRDefault="002D39AF" w:rsidP="002D746B">
            <w:pPr>
              <w:pStyle w:val="TAL"/>
              <w:rPr>
                <w:rFonts w:cs="Arial"/>
                <w:lang w:eastAsia="ja-JP"/>
              </w:rPr>
            </w:pPr>
            <w:r w:rsidRPr="008711EA">
              <w:rPr>
                <w:rFonts w:cs="Arial"/>
                <w:lang w:eastAsia="ja-JP"/>
              </w:rPr>
              <w:t>ENUMERATED (2, 3, 4, 5, 10, ...)</w:t>
            </w:r>
          </w:p>
        </w:tc>
        <w:tc>
          <w:tcPr>
            <w:tcW w:w="3378" w:type="dxa"/>
          </w:tcPr>
          <w:p w:rsidR="002D39AF" w:rsidRPr="008711EA" w:rsidRDefault="002D39AF" w:rsidP="002D746B">
            <w:pPr>
              <w:pStyle w:val="TAL"/>
              <w:rPr>
                <w:rFonts w:cs="Arial"/>
                <w:lang w:eastAsia="ja-JP"/>
              </w:rPr>
            </w:pPr>
            <w:r w:rsidRPr="008711EA">
              <w:rPr>
                <w:rFonts w:cs="Arial"/>
                <w:lang w:eastAsia="ja-JP"/>
              </w:rPr>
              <w:t xml:space="preserve">The reporting node </w:t>
            </w:r>
            <w:r w:rsidRPr="00A702C2">
              <w:rPr>
                <w:rFonts w:cs="Arial"/>
                <w:highlight w:val="green"/>
                <w:lang w:eastAsia="ja-JP"/>
              </w:rPr>
              <w:t>divides the cell load scale into the indicated number of reporting levels, evenly distributed on a linear scale below the reporting node's threshold for overload.</w:t>
            </w:r>
            <w:r w:rsidRPr="008711EA">
              <w:rPr>
                <w:rFonts w:cs="Arial"/>
                <w:lang w:eastAsia="ja-JP"/>
              </w:rPr>
              <w:t xml:space="preserve"> The reporting node sends a </w:t>
            </w:r>
            <w:r w:rsidRPr="00A702C2">
              <w:rPr>
                <w:rFonts w:cs="Arial"/>
                <w:highlight w:val="yellow"/>
                <w:lang w:eastAsia="ja-JP"/>
              </w:rPr>
              <w:t>report each time the cell load changes from one reporting level to another, and when the cell load enters and exits overload state.</w:t>
            </w:r>
          </w:p>
          <w:p w:rsidR="002D39AF" w:rsidRPr="008711EA" w:rsidRDefault="002D39AF" w:rsidP="002D746B">
            <w:pPr>
              <w:pStyle w:val="TAL"/>
              <w:rPr>
                <w:rFonts w:cs="Arial"/>
                <w:lang w:eastAsia="ja-JP"/>
              </w:rPr>
            </w:pPr>
            <w:r w:rsidRPr="008711EA">
              <w:rPr>
                <w:rFonts w:cs="Arial"/>
                <w:lang w:eastAsia="ja-JP"/>
              </w:rPr>
              <w:t xml:space="preserve">If the reporting RAT is </w:t>
            </w:r>
            <w:proofErr w:type="spellStart"/>
            <w:r w:rsidRPr="008711EA">
              <w:rPr>
                <w:rFonts w:cs="Arial"/>
                <w:lang w:eastAsia="ja-JP"/>
              </w:rPr>
              <w:t>eHRPD</w:t>
            </w:r>
            <w:proofErr w:type="spellEnd"/>
            <w:r w:rsidRPr="008711EA">
              <w:rPr>
                <w:rFonts w:cs="Arial"/>
                <w:lang w:eastAsia="ja-JP"/>
              </w:rPr>
              <w:t>, triggering is based on sector load.</w:t>
            </w:r>
          </w:p>
        </w:tc>
      </w:tr>
    </w:tbl>
    <w:p w:rsidR="002D39AF" w:rsidRPr="00A702C2" w:rsidRDefault="002D39AF" w:rsidP="002D39AF">
      <w:pPr>
        <w:rPr>
          <w:lang w:eastAsia="zh-CN"/>
        </w:rPr>
      </w:pPr>
    </w:p>
    <w:p w:rsidR="002D39AF" w:rsidRDefault="002D39AF" w:rsidP="002D39AF">
      <w:pPr>
        <w:rPr>
          <w:noProof/>
          <w:lang w:val="en-US"/>
        </w:rPr>
      </w:pPr>
      <w:r>
        <w:rPr>
          <w:lang w:eastAsia="zh-CN"/>
        </w:rPr>
        <w:t>This is depicted in the figure below, where 3 reporting levels are assumed:</w:t>
      </w:r>
    </w:p>
    <w:p w:rsidR="002D39AF" w:rsidRDefault="002D39AF" w:rsidP="002D39AF">
      <w:pPr>
        <w:jc w:val="center"/>
        <w:rPr>
          <w:noProof/>
          <w:lang w:val="en-US"/>
        </w:rPr>
      </w:pPr>
      <w:r>
        <w:rPr>
          <w:noProof/>
          <w:lang w:val="en-US"/>
        </w:rPr>
        <mc:AlternateContent>
          <mc:Choice Requires="wpc">
            <w:drawing>
              <wp:inline distT="0" distB="0" distL="0" distR="0" wp14:anchorId="6D1A95AC" wp14:editId="2FECC645">
                <wp:extent cx="3049270" cy="366765"/>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22" name="Straight Arrow Connector 22"/>
                        <wps:cNvCnPr/>
                        <wps:spPr bwMode="auto">
                          <a:xfrm>
                            <a:off x="262550" y="197295"/>
                            <a:ext cx="2519680" cy="0"/>
                          </a:xfrm>
                          <a:prstGeom prst="straightConnector1">
                            <a:avLst/>
                          </a:prstGeom>
                          <a:noFill/>
                          <a:ln w="3175" cap="flat" cmpd="sng" algn="ctr">
                            <a:solidFill>
                              <a:srgbClr val="2D2015"/>
                            </a:solidFill>
                            <a:prstDash val="solid"/>
                            <a:round/>
                            <a:headEnd type="none" w="med" len="med"/>
                            <a:tailEnd type="triangle"/>
                          </a:ln>
                          <a:effectLst/>
                        </wps:spPr>
                        <wps:bodyPr/>
                      </wps:wsp>
                      <wps:wsp>
                        <wps:cNvPr id="25" name="Straight Connector 25"/>
                        <wps:cNvCnPr/>
                        <wps:spPr bwMode="auto">
                          <a:xfrm>
                            <a:off x="334940" y="2140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26" name="TextBox 16"/>
                        <wps:cNvSpPr txBox="1"/>
                        <wps:spPr>
                          <a:xfrm>
                            <a:off x="180000" y="173165"/>
                            <a:ext cx="524510" cy="193675"/>
                          </a:xfrm>
                          <a:prstGeom prst="rect">
                            <a:avLst/>
                          </a:prstGeom>
                          <a:noFill/>
                        </wps:spPr>
                        <wps:txbx>
                          <w:txbxContent>
                            <w:p w:rsidR="00DC5BBD" w:rsidRDefault="00DC5BBD" w:rsidP="002D39AF">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wps:txbx>
                        <wps:bodyPr wrap="none" rtlCol="0">
                          <a:spAutoFit/>
                        </wps:bodyPr>
                      </wps:wsp>
                      <wps:wsp>
                        <wps:cNvPr id="27" name="Straight Connector 27"/>
                        <wps:cNvCnPr/>
                        <wps:spPr bwMode="auto">
                          <a:xfrm>
                            <a:off x="2243115" y="2140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28" name="TextBox 18"/>
                        <wps:cNvSpPr txBox="1"/>
                        <wps:spPr>
                          <a:xfrm>
                            <a:off x="2068490" y="157290"/>
                            <a:ext cx="331470" cy="193675"/>
                          </a:xfrm>
                          <a:prstGeom prst="rect">
                            <a:avLst/>
                          </a:prstGeom>
                          <a:noFill/>
                        </wps:spPr>
                        <wps:txbx>
                          <w:txbxContent>
                            <w:p w:rsidR="00DC5BBD" w:rsidRDefault="00DC5BBD" w:rsidP="002D39AF">
                              <w:pPr>
                                <w:pStyle w:val="NormalWeb"/>
                                <w:spacing w:before="0" w:beforeAutospacing="0" w:after="0" w:afterAutospacing="0"/>
                                <w:textAlignment w:val="baseline"/>
                              </w:pPr>
                              <w:r>
                                <w:rPr>
                                  <w:rFonts w:ascii="Arial" w:hAnsi="Arial" w:cstheme="minorBidi"/>
                                  <w:color w:val="2D2015"/>
                                  <w:kern w:val="24"/>
                                  <w:sz w:val="14"/>
                                  <w:szCs w:val="14"/>
                                </w:rPr>
                                <w:t>100</w:t>
                              </w:r>
                            </w:p>
                          </w:txbxContent>
                        </wps:txbx>
                        <wps:bodyPr wrap="none" rtlCol="0">
                          <a:spAutoFit/>
                        </wps:bodyPr>
                      </wps:wsp>
                      <wps:wsp>
                        <wps:cNvPr id="29" name="Straight Connector 29"/>
                        <wps:cNvCnPr/>
                        <wps:spPr bwMode="auto">
                          <a:xfrm>
                            <a:off x="970575" y="21400"/>
                            <a:ext cx="0" cy="195580"/>
                          </a:xfrm>
                          <a:prstGeom prst="line">
                            <a:avLst/>
                          </a:prstGeom>
                          <a:noFill/>
                          <a:ln w="9525" cap="flat" cmpd="sng" algn="ctr">
                            <a:solidFill>
                              <a:srgbClr val="FF0000"/>
                            </a:solidFill>
                            <a:prstDash val="solid"/>
                            <a:round/>
                            <a:headEnd type="none" w="med" len="med"/>
                            <a:tailEnd type="none" w="med" len="med"/>
                          </a:ln>
                          <a:effectLst/>
                        </wps:spPr>
                        <wps:bodyPr/>
                      </wps:wsp>
                      <wps:wsp>
                        <wps:cNvPr id="30" name="Straight Connector 30"/>
                        <wps:cNvCnPr/>
                        <wps:spPr bwMode="auto">
                          <a:xfrm>
                            <a:off x="1606845" y="21400"/>
                            <a:ext cx="0" cy="195580"/>
                          </a:xfrm>
                          <a:prstGeom prst="line">
                            <a:avLst/>
                          </a:prstGeom>
                          <a:noFill/>
                          <a:ln w="9525" cap="flat" cmpd="sng" algn="ctr">
                            <a:solidFill>
                              <a:srgbClr val="FF0000"/>
                            </a:solidFill>
                            <a:prstDash val="solid"/>
                            <a:round/>
                            <a:headEnd type="none" w="med" len="med"/>
                            <a:tailEnd type="none" w="med" len="med"/>
                          </a:ln>
                          <a:effectLst/>
                        </wps:spPr>
                        <wps:bodyPr/>
                      </wps:wsp>
                    </wpc:wpc>
                  </a:graphicData>
                </a:graphic>
              </wp:inline>
            </w:drawing>
          </mc:Choice>
          <mc:Fallback>
            <w:pict>
              <v:group w14:anchorId="6D1A95AC" id="Canvas 3" o:spid="_x0000_s1026" editas="canvas" style="width:240.1pt;height:28.9pt;mso-position-horizontal-relative:char;mso-position-vertical-relative:line" coordsize="30492,36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0492;height:3663;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22" o:spid="_x0000_s1028" type="#_x0000_t32" style="position:absolute;left:2625;top:1972;width:251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4cS8UAAADbAAAADwAAAGRycy9kb3ducmV2LnhtbESPUUvDMBSF34X9h3AFX2RLF12ZddmY&#10;giKMMbb5Ay7NXVrW3HRNXOu/N4Lg4+Gc8x3OYjW4RlypC7VnDdNJBoK49KZmq+Hz+DaegwgR2WDj&#10;mTR8U4DVcnSzwML4nvd0PUQrEoRDgRqqGNtCylBW5DBMfEucvJPvHMYkOytNh32Cu0aqLMulw5rT&#10;QoUtvVZUng9fTsP9wx4fT5v8/UnZl0uzm9mtOvda390O62cQkYb4H/5rfxgNSsHvl/QD5PI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q4cS8UAAADbAAAADwAAAAAAAAAA&#10;AAAAAAChAgAAZHJzL2Rvd25yZXYueG1sUEsFBgAAAAAEAAQA+QAAAJMDAAAAAA==&#10;" strokecolor="#2d2015" strokeweight=".25pt">
                  <v:stroke endarrow="block"/>
                </v:shape>
                <v:line id="Straight Connector 25" o:spid="_x0000_s1029" style="position:absolute;visibility:visible;mso-wrap-style:square" from="3349,214" to="3349,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zUf8MAAADbAAAADwAAAGRycy9kb3ducmV2LnhtbESPQWsCMRSE7wX/Q3iCt5pVqchqFBGV&#10;ngpdpfX42Dw3i5uXJYnr+u+bQqHHYWa+YVab3jaiIx9qxwom4wwEcel0zZWC8+nwugARIrLGxjEp&#10;eFKAzXrwssJcuwd/UlfESiQIhxwVmBjbXMpQGrIYxq4lTt7VeYsxSV9J7fGR4LaR0yybS4s1pwWD&#10;Le0MlbfibhXY71tnZovLyc7Pxcdze/3yZn9UajTst0sQkfr4H/5rv2sF0zf4/ZJ+gFz/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s1H/DAAAA2wAAAA8AAAAAAAAAAAAA&#10;AAAAoQIAAGRycy9kb3ducmV2LnhtbFBLBQYAAAAABAAEAPkAAACRAwAAAAA=&#10;" strokecolor="#2d2015" strokeweight=".25pt"/>
                <v:shapetype id="_x0000_t202" coordsize="21600,21600" o:spt="202" path="m,l,21600r21600,l21600,xe">
                  <v:stroke joinstyle="miter"/>
                  <v:path gradientshapeok="t" o:connecttype="rect"/>
                </v:shapetype>
                <v:shape id="TextBox 16" o:spid="_x0000_s1030" type="#_x0000_t202" style="position:absolute;left:1800;top:1731;width:524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4kNicIA&#10;AADbAAAADwAAAGRycy9kb3ducmV2LnhtbESP3WrCQBSE74W+w3IKvdONoRWNrlKsBe/8fYBD9piN&#10;yZ4N2VVTn74rCF4OM/MNM1t0thZXan3pWMFwkIAgzp0uuVBwPPz2xyB8QNZYOyYFf+RhMX/rzTDT&#10;7sY7uu5DISKEfYYKTAhNJqXPDVn0A9cQR+/kWoshyraQusVbhNtapkkykhZLjgsGG1oayqv9xSoY&#10;J3ZTVZN06+3nffhllj9u1ZyV+njvvqcgAnXhFX6211pBOoLHl/gD5Pw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iQ2JwgAAANsAAAAPAAAAAAAAAAAAAAAAAJgCAABkcnMvZG93&#10;bnJldi54bWxQSwUGAAAAAAQABAD1AAAAhwMAAAAA&#10;" filled="f" stroked="f">
                  <v:textbox style="mso-fit-shape-to-text:t">
                    <w:txbxContent>
                      <w:p w:rsidR="00DC5BBD" w:rsidRDefault="00DC5BBD" w:rsidP="002D39AF">
                        <w:pPr>
                          <w:pStyle w:val="af9"/>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v:textbox>
                </v:shape>
                <v:line id="Straight Connector 27" o:spid="_x0000_s1031" style="position:absolute;visibility:visible;mso-wrap-style:square" from="22431,214" to="22431,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LLvk8MAAADbAAAADwAAAGRycy9kb3ducmV2LnhtbESPQWsCMRSE74L/ITyhN81qQWU1ikgr&#10;PRW6SuvxsXluFjcvSxLX9d83hYLHYWa+Ydbb3jaiIx9qxwqmkwwEcel0zZWC0/F9vAQRIrLGxjEp&#10;eFCA7WY4WGOu3Z2/qCtiJRKEQ44KTIxtLmUoDVkME9cSJ+/ivMWYpK+k9nhPcNvIWZbNpcWa04LB&#10;lvaGymtxswrsz7Uzr8vz0c5Pxedjd/n25u2g1Muo361AROrjM/zf/tAKZgv4+5J+gNz8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Sy75PDAAAA2wAAAA8AAAAAAAAAAAAA&#10;AAAAoQIAAGRycy9kb3ducmV2LnhtbFBLBQYAAAAABAAEAPkAAACRAwAAAAA=&#10;" strokecolor="#2d2015" strokeweight=".25pt"/>
                <v:shape id="TextBox 18" o:spid="_x0000_s1032" type="#_x0000_t202" style="position:absolute;left:20684;top:1572;width:331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Vo8YL8A&#10;AADbAAAADwAAAGRycy9kb3ducmV2LnhtbERPy4rCMBTdC/5DuII7TS2OOB2jiA+Yna/5gEtzp6lt&#10;bkoTtfr1ZjEwy8N5L1adrcWdWl86VjAZJyCIc6dLLhT8XPajOQgfkDXWjknBkzyslv3eAjPtHnyi&#10;+zkUIoawz1CBCaHJpPS5IYt+7BriyP261mKIsC2kbvERw20t0ySZSYslxwaDDW0M5dX5ZhXME3uo&#10;qs/06O30Nfkwm63bNVelhoNu/QUiUBf+xX/ub60gjWPjl/gD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xWjxgvwAAANsAAAAPAAAAAAAAAAAAAAAAAJgCAABkcnMvZG93bnJl&#10;di54bWxQSwUGAAAAAAQABAD1AAAAhAMAAAAA&#10;" filled="f" stroked="f">
                  <v:textbox style="mso-fit-shape-to-text:t">
                    <w:txbxContent>
                      <w:p w:rsidR="00DC5BBD" w:rsidRDefault="00DC5BBD" w:rsidP="002D39AF">
                        <w:pPr>
                          <w:pStyle w:val="af9"/>
                          <w:spacing w:before="0" w:beforeAutospacing="0" w:after="0" w:afterAutospacing="0"/>
                          <w:textAlignment w:val="baseline"/>
                        </w:pPr>
                        <w:r>
                          <w:rPr>
                            <w:rFonts w:ascii="Arial" w:hAnsi="Arial" w:cstheme="minorBidi"/>
                            <w:color w:val="2D2015"/>
                            <w:kern w:val="24"/>
                            <w:sz w:val="14"/>
                            <w:szCs w:val="14"/>
                          </w:rPr>
                          <w:t>100</w:t>
                        </w:r>
                      </w:p>
                    </w:txbxContent>
                  </v:textbox>
                </v:shape>
                <v:line id="Straight Connector 29" o:spid="_x0000_s1033" style="position:absolute;visibility:visible;mso-wrap-style:square" from="9705,214" to="9705,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fFK08QAAADbAAAADwAAAGRycy9kb3ducmV2LnhtbESPQWvCQBSE7wX/w/IEb80mHkobs4oE&#10;hJJLbVTa4yP7TKLZtyG7jfHfu4VCj8PMfMNkm8l0YqTBtZYVJFEMgriyuuVawfGwe34F4Tyyxs4y&#10;KbiTg8169pRhqu2NP2ksfS0ChF2KChrv+1RKVzVk0EW2Jw7e2Q4GfZBDLfWAtwA3nVzG8Ys02HJY&#10;aLCnvKHqWv4YBd+HS/GVl2NxjHvpTFskH/vxpNRiPm1XIDxN/j/8137XCpZv8Psl/AC5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8UrTxAAAANsAAAAPAAAAAAAAAAAA&#10;AAAAAKECAABkcnMvZG93bnJldi54bWxQSwUGAAAAAAQABAD5AAAAkgMAAAAA&#10;" strokecolor="red"/>
                <v:line id="Straight Connector 30" o:spid="_x0000_s1034" style="position:absolute;visibility:visible;mso-wrap-style:square" from="16068,214" to="16068,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J1k78AAADbAAAADwAAAGRycy9kb3ducmV2LnhtbERPTYvCMBC9L/gfwgje1lQFkWoUEQTp&#10;Rbcqehyasa02k9LEWv/95iB4fLzvxaozlWipcaVlBaNhBII4s7rkXMHpuP2dgXAeWWNlmRS8ycFq&#10;2ftZYKzti/+oTX0uQgi7GBUU3texlC4ryKAb2po4cDfbGPQBNrnUDb5CuKnkOIqm0mDJoaHAmjYF&#10;ZY/0aRRcj/fksknb5BTV0pkyGe0P7VmpQb9bz0F46vxX/HHvtIJJWB++h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fRJ1k78AAADbAAAADwAAAAAAAAAAAAAAAACh&#10;AgAAZHJzL2Rvd25yZXYueG1sUEsFBgAAAAAEAAQA+QAAAI0DAAAAAA==&#10;" strokecolor="red"/>
                <w10:anchorlock/>
              </v:group>
            </w:pict>
          </mc:Fallback>
        </mc:AlternateContent>
      </w:r>
    </w:p>
    <w:p w:rsidR="002D39AF" w:rsidRDefault="002D39AF" w:rsidP="002D39AF">
      <w:pPr>
        <w:jc w:val="center"/>
        <w:rPr>
          <w:rFonts w:eastAsiaTheme="minorEastAsia"/>
          <w:lang w:eastAsia="zh-CN"/>
        </w:rPr>
      </w:pPr>
      <w:r>
        <w:rPr>
          <w:rFonts w:eastAsiaTheme="minorEastAsia" w:hint="eastAsia"/>
          <w:lang w:eastAsia="zh-CN"/>
        </w:rPr>
        <w:t>F</w:t>
      </w:r>
      <w:r>
        <w:rPr>
          <w:rFonts w:eastAsiaTheme="minorEastAsia"/>
          <w:lang w:eastAsia="zh-CN"/>
        </w:rPr>
        <w:t>igure 1. LTE inter-system load reporting mechanism</w:t>
      </w:r>
    </w:p>
    <w:p w:rsidR="002D39AF" w:rsidRPr="00A702C2" w:rsidRDefault="002D39AF" w:rsidP="002D39AF">
      <w:pPr>
        <w:rPr>
          <w:rFonts w:eastAsiaTheme="minorEastAsia"/>
          <w:lang w:eastAsia="zh-CN"/>
        </w:rPr>
      </w:pPr>
      <w:r>
        <w:rPr>
          <w:lang w:eastAsia="zh-CN"/>
        </w:rPr>
        <w:t xml:space="preserve">We think this principle can be reused also for NG-RAN. One possible limitation of this scheme is however that we distribute the thresholds evenly. Considering that load balancing is </w:t>
      </w:r>
      <w:r w:rsidRPr="00060AAA">
        <w:rPr>
          <w:b/>
          <w:lang w:eastAsia="zh-CN"/>
        </w:rPr>
        <w:t>typically more interesting for higher loads</w:t>
      </w:r>
      <w:r>
        <w:rPr>
          <w:lang w:eastAsia="zh-CN"/>
        </w:rPr>
        <w:t>, one possible improvement would be to introduce a starting point for the distributions. This would make it possible to limit reporting to the overload states. This is depicted in the figure below.</w:t>
      </w:r>
    </w:p>
    <w:p w:rsidR="002D39AF" w:rsidRDefault="002D39AF" w:rsidP="002D39AF">
      <w:pPr>
        <w:jc w:val="center"/>
        <w:rPr>
          <w:rFonts w:eastAsiaTheme="minorEastAsia"/>
          <w:lang w:eastAsia="zh-CN"/>
        </w:rPr>
      </w:pPr>
      <w:r>
        <w:rPr>
          <w:rFonts w:eastAsiaTheme="minorEastAsia"/>
          <w:noProof/>
          <w:lang w:val="en-US"/>
        </w:rPr>
        <mc:AlternateContent>
          <mc:Choice Requires="wpc">
            <w:drawing>
              <wp:inline distT="0" distB="0" distL="0" distR="0" wp14:anchorId="297F165E" wp14:editId="0B89CAB3">
                <wp:extent cx="3044650" cy="567690"/>
                <wp:effectExtent l="0" t="0" r="0" b="0"/>
                <wp:docPr id="4" name="Canvas 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1" name="Straight Arrow Connector 31"/>
                        <wps:cNvCnPr/>
                        <wps:spPr bwMode="auto">
                          <a:xfrm>
                            <a:off x="262550" y="227625"/>
                            <a:ext cx="2519680" cy="0"/>
                          </a:xfrm>
                          <a:prstGeom prst="straightConnector1">
                            <a:avLst/>
                          </a:prstGeom>
                          <a:noFill/>
                          <a:ln w="3175" cap="flat" cmpd="sng" algn="ctr">
                            <a:solidFill>
                              <a:srgbClr val="2D2015"/>
                            </a:solidFill>
                            <a:prstDash val="solid"/>
                            <a:round/>
                            <a:headEnd type="none" w="med" len="med"/>
                            <a:tailEnd type="triangle"/>
                          </a:ln>
                          <a:effectLst/>
                        </wps:spPr>
                        <wps:bodyPr/>
                      </wps:wsp>
                      <wps:wsp>
                        <wps:cNvPr id="32" name="TextBox 5"/>
                        <wps:cNvSpPr txBox="1"/>
                        <wps:spPr>
                          <a:xfrm>
                            <a:off x="2513625" y="193970"/>
                            <a:ext cx="391795" cy="193675"/>
                          </a:xfrm>
                          <a:prstGeom prst="rect">
                            <a:avLst/>
                          </a:prstGeom>
                          <a:noFill/>
                        </wps:spPr>
                        <wps:txbx>
                          <w:txbxContent>
                            <w:p w:rsidR="00DC5BBD" w:rsidRDefault="00DC5BBD" w:rsidP="002D39AF">
                              <w:pPr>
                                <w:pStyle w:val="NormalWeb"/>
                                <w:spacing w:before="0" w:beforeAutospacing="0" w:after="0" w:afterAutospacing="0"/>
                                <w:textAlignment w:val="baseline"/>
                              </w:pPr>
                              <w:r>
                                <w:rPr>
                                  <w:rFonts w:ascii="Arial" w:hAnsi="Arial" w:cstheme="minorBidi"/>
                                  <w:i/>
                                  <w:iCs/>
                                  <w:color w:val="2D2015"/>
                                  <w:kern w:val="24"/>
                                  <w:sz w:val="14"/>
                                  <w:szCs w:val="14"/>
                                </w:rPr>
                                <w:t>CAC</w:t>
                              </w:r>
                            </w:p>
                          </w:txbxContent>
                        </wps:txbx>
                        <wps:bodyPr wrap="none" rtlCol="0">
                          <a:spAutoFit/>
                        </wps:bodyPr>
                      </wps:wsp>
                      <wps:wsp>
                        <wps:cNvPr id="33" name="Straight Connector 33"/>
                        <wps:cNvCnPr/>
                        <wps:spPr bwMode="auto">
                          <a:xfrm>
                            <a:off x="334940" y="5173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34" name="TextBox 7"/>
                        <wps:cNvSpPr txBox="1"/>
                        <wps:spPr>
                          <a:xfrm>
                            <a:off x="180000" y="203495"/>
                            <a:ext cx="524510" cy="193675"/>
                          </a:xfrm>
                          <a:prstGeom prst="rect">
                            <a:avLst/>
                          </a:prstGeom>
                          <a:noFill/>
                        </wps:spPr>
                        <wps:txbx>
                          <w:txbxContent>
                            <w:p w:rsidR="00DC5BBD" w:rsidRDefault="00DC5BBD" w:rsidP="002D39AF">
                              <w:pPr>
                                <w:pStyle w:val="NormalWeb"/>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wps:txbx>
                        <wps:bodyPr wrap="none" rtlCol="0">
                          <a:spAutoFit/>
                        </wps:bodyPr>
                      </wps:wsp>
                      <wps:wsp>
                        <wps:cNvPr id="35" name="Straight Connector 35"/>
                        <wps:cNvCnPr/>
                        <wps:spPr bwMode="auto">
                          <a:xfrm>
                            <a:off x="2243115" y="5173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36" name="TextBox 9"/>
                        <wps:cNvSpPr txBox="1"/>
                        <wps:spPr>
                          <a:xfrm>
                            <a:off x="2068490" y="187620"/>
                            <a:ext cx="331470" cy="193675"/>
                          </a:xfrm>
                          <a:prstGeom prst="rect">
                            <a:avLst/>
                          </a:prstGeom>
                          <a:noFill/>
                        </wps:spPr>
                        <wps:txbx>
                          <w:txbxContent>
                            <w:p w:rsidR="00DC5BBD" w:rsidRDefault="00DC5BBD" w:rsidP="002D39AF">
                              <w:pPr>
                                <w:pStyle w:val="NormalWeb"/>
                                <w:spacing w:before="0" w:beforeAutospacing="0" w:after="0" w:afterAutospacing="0"/>
                                <w:textAlignment w:val="baseline"/>
                              </w:pPr>
                              <w:r>
                                <w:rPr>
                                  <w:rFonts w:ascii="Arial" w:hAnsi="Arial" w:cstheme="minorBidi"/>
                                  <w:color w:val="2D2015"/>
                                  <w:kern w:val="24"/>
                                  <w:sz w:val="14"/>
                                  <w:szCs w:val="14"/>
                                </w:rPr>
                                <w:t>100</w:t>
                              </w:r>
                            </w:p>
                          </w:txbxContent>
                        </wps:txbx>
                        <wps:bodyPr wrap="none" rtlCol="0">
                          <a:spAutoFit/>
                        </wps:bodyPr>
                      </wps:wsp>
                      <wps:wsp>
                        <wps:cNvPr id="37" name="Straight Connector 37"/>
                        <wps:cNvCnPr/>
                        <wps:spPr bwMode="auto">
                          <a:xfrm>
                            <a:off x="713400" y="51730"/>
                            <a:ext cx="0" cy="195580"/>
                          </a:xfrm>
                          <a:prstGeom prst="line">
                            <a:avLst/>
                          </a:prstGeom>
                          <a:noFill/>
                          <a:ln w="9525" cap="flat" cmpd="sng" algn="ctr">
                            <a:solidFill>
                              <a:srgbClr val="FF0000"/>
                            </a:solidFill>
                            <a:prstDash val="solid"/>
                            <a:round/>
                            <a:headEnd type="none" w="med" len="med"/>
                            <a:tailEnd type="none" w="med" len="med"/>
                          </a:ln>
                          <a:effectLst/>
                        </wps:spPr>
                        <wps:bodyPr/>
                      </wps:wsp>
                      <wps:wsp>
                        <wps:cNvPr id="38" name="Straight Connector 38"/>
                        <wps:cNvCnPr/>
                        <wps:spPr bwMode="auto">
                          <a:xfrm>
                            <a:off x="1091225" y="51730"/>
                            <a:ext cx="0" cy="195580"/>
                          </a:xfrm>
                          <a:prstGeom prst="line">
                            <a:avLst/>
                          </a:prstGeom>
                          <a:noFill/>
                          <a:ln w="9525" cap="flat" cmpd="sng" algn="ctr">
                            <a:solidFill>
                              <a:srgbClr val="FF0000"/>
                            </a:solidFill>
                            <a:prstDash val="solid"/>
                            <a:round/>
                            <a:headEnd type="none" w="med" len="med"/>
                            <a:tailEnd type="none" w="med" len="med"/>
                          </a:ln>
                          <a:effectLst/>
                        </wps:spPr>
                        <wps:bodyPr/>
                      </wps:wsp>
                      <wps:wsp>
                        <wps:cNvPr id="39" name="Straight Connector 39"/>
                        <wps:cNvCnPr/>
                        <wps:spPr bwMode="auto">
                          <a:xfrm>
                            <a:off x="1469685" y="44110"/>
                            <a:ext cx="0" cy="195580"/>
                          </a:xfrm>
                          <a:prstGeom prst="line">
                            <a:avLst/>
                          </a:prstGeom>
                          <a:noFill/>
                          <a:ln w="3175" cap="flat" cmpd="sng" algn="ctr">
                            <a:solidFill>
                              <a:srgbClr val="2D2015"/>
                            </a:solidFill>
                            <a:prstDash val="solid"/>
                            <a:round/>
                            <a:headEnd type="none" w="med" len="med"/>
                            <a:tailEnd type="none" w="med" len="med"/>
                          </a:ln>
                          <a:effectLst/>
                        </wps:spPr>
                        <wps:bodyPr/>
                      </wps:wsp>
                      <wps:wsp>
                        <wps:cNvPr id="40" name="TextBox 16"/>
                        <wps:cNvSpPr txBox="1"/>
                        <wps:spPr>
                          <a:xfrm>
                            <a:off x="1295060" y="180000"/>
                            <a:ext cx="489585" cy="295910"/>
                          </a:xfrm>
                          <a:prstGeom prst="rect">
                            <a:avLst/>
                          </a:prstGeom>
                          <a:noFill/>
                        </wps:spPr>
                        <wps:txbx>
                          <w:txbxContent>
                            <w:p w:rsidR="00DC5BBD" w:rsidRDefault="00DC5BBD" w:rsidP="002D39AF">
                              <w:pPr>
                                <w:pStyle w:val="NormalWeb"/>
                                <w:spacing w:before="0" w:beforeAutospacing="0" w:after="0" w:afterAutospacing="0"/>
                                <w:textAlignment w:val="baseline"/>
                              </w:pPr>
                              <w:r>
                                <w:rPr>
                                  <w:rFonts w:ascii="Arial" w:hAnsi="Arial" w:cstheme="minorBidi"/>
                                  <w:color w:val="FF2929"/>
                                  <w:kern w:val="24"/>
                                  <w:sz w:val="14"/>
                                  <w:szCs w:val="14"/>
                                </w:rPr>
                                <w:t xml:space="preserve">Starting </w:t>
                              </w:r>
                            </w:p>
                            <w:p w:rsidR="00DC5BBD" w:rsidRDefault="00DC5BBD" w:rsidP="002D39AF">
                              <w:pPr>
                                <w:pStyle w:val="NormalWeb"/>
                                <w:spacing w:before="0" w:beforeAutospacing="0" w:after="0" w:afterAutospacing="0"/>
                                <w:textAlignment w:val="baseline"/>
                              </w:pPr>
                              <w:proofErr w:type="gramStart"/>
                              <w:r>
                                <w:rPr>
                                  <w:rFonts w:ascii="Arial" w:hAnsi="Arial" w:cstheme="minorBidi"/>
                                  <w:color w:val="FF2929"/>
                                  <w:kern w:val="24"/>
                                  <w:sz w:val="14"/>
                                  <w:szCs w:val="14"/>
                                </w:rPr>
                                <w:t>point</w:t>
                              </w:r>
                              <w:proofErr w:type="gramEnd"/>
                            </w:p>
                          </w:txbxContent>
                        </wps:txbx>
                        <wps:bodyPr wrap="none" rtlCol="0">
                          <a:spAutoFit/>
                        </wps:bodyPr>
                      </wps:wsp>
                    </wpc:wpc>
                  </a:graphicData>
                </a:graphic>
              </wp:inline>
            </w:drawing>
          </mc:Choice>
          <mc:Fallback>
            <w:pict>
              <v:group w14:anchorId="297F165E" id="Canvas 4" o:spid="_x0000_s1035" editas="canvas" style="width:239.75pt;height:44.7pt;mso-position-horizontal-relative:char;mso-position-vertical-relative:line" coordsize="30441,56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">
                <v:shape id="_x0000_s1036" type="#_x0000_t75" style="position:absolute;width:30441;height:5676;visibility:visible;mso-wrap-style:square">
                  <v:fill o:detectmouseclick="t"/>
                  <v:path o:connecttype="none"/>
                </v:shape>
                <v:shape id="Straight Arrow Connector 31" o:spid="_x0000_s1037" type="#_x0000_t32" style="position:absolute;left:2625;top:2276;width:2519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UU4cUAAADbAAAADwAAAGRycy9kb3ducmV2LnhtbESP0WrCQBRE34X+w3KFvkjdGNtgo6u0&#10;hYogpaj9gEv2uglm76bZrYl/7xYEH4eZOcMsVr2txZlaXzlWMBknIIgLpys2Cn4On08zED4ga6wd&#10;k4ILeVgtHwYLzLXreEfnfTAiQtjnqKAMocml9EVJFv3YNcTRO7rWYoiyNVK32EW4rWWaJJm0WHFc&#10;KLGhj5KK0/7PKhhNd/h83Gbr19S8/9bfL+YrPXVKPQ77tzmIQH24h2/tjVYwncD/l/gD5PI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UU4cUAAADbAAAADwAAAAAAAAAA&#10;AAAAAAChAgAAZHJzL2Rvd25yZXYueG1sUEsFBgAAAAAEAAQA+QAAAJMDAAAAAA==&#10;" strokecolor="#2d2015" strokeweight=".25pt">
                  <v:stroke endarrow="block"/>
                </v:shape>
                <v:shape id="TextBox 5" o:spid="_x0000_s1038" type="#_x0000_t202" style="position:absolute;left:25136;top:1939;width:3918;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DC5BBD" w:rsidRDefault="00DC5BBD" w:rsidP="002D39AF">
                        <w:pPr>
                          <w:pStyle w:val="af9"/>
                          <w:spacing w:before="0" w:beforeAutospacing="0" w:after="0" w:afterAutospacing="0"/>
                          <w:textAlignment w:val="baseline"/>
                        </w:pPr>
                        <w:r>
                          <w:rPr>
                            <w:rFonts w:ascii="Arial" w:hAnsi="Arial" w:cstheme="minorBidi"/>
                            <w:i/>
                            <w:iCs/>
                            <w:color w:val="2D2015"/>
                            <w:kern w:val="24"/>
                            <w:sz w:val="14"/>
                            <w:szCs w:val="14"/>
                          </w:rPr>
                          <w:t>CAC</w:t>
                        </w:r>
                      </w:p>
                    </w:txbxContent>
                  </v:textbox>
                </v:shape>
                <v:line id="Straight Connector 33" o:spid="_x0000_s1039" style="position:absolute;visibility:visible;mso-wrap-style:square" from="3349,517" to="3349,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B/TcMAAADbAAAADwAAAGRycy9kb3ducmV2LnhtbESPQWsCMRSE70L/Q3hCb5rVBZGtUaTU&#10;0pPgKrbHx+a5Wdy8LEm6rv/eCIUeh5n5hlltBtuKnnxoHCuYTTMQxJXTDdcKTsfdZAkiRGSNrWNS&#10;cKcAm/XLaIWFdjc+UF/GWiQIhwIVmBi7QspQGbIYpq4jTt7FeYsxSV9L7fGW4LaV8yxbSIsNpwWD&#10;Hb0bqq7lr1Vgv6+9yZc/R7s4lfv79nL25uNTqdfxsH0DEWmI/+G/9pdWkOfw/JJ+gF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5Qf03DAAAA2wAAAA8AAAAAAAAAAAAA&#10;AAAAoQIAAGRycy9kb3ducmV2LnhtbFBLBQYAAAAABAAEAPkAAACRAwAAAAA=&#10;" strokecolor="#2d2015" strokeweight=".25pt"/>
                <v:shape id="TextBox 7" o:spid="_x0000_s1040" type="#_x0000_t202" style="position:absolute;left:1800;top:2034;width:5245;height:193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6guMQA&#10;AADbAAAADwAAAGRycy9kb3ducmV2LnhtbESPzW7CMBCE70h9B2sr9QZO+KkgjUEVtFJv0LQPsIqX&#10;OE28jmIXUp4eV0LiOJqZbzT5ZrCtOFHva8cK0kkCgrh0uuZKwffX+3gJwgdkja1jUvBHHjbrh1GO&#10;mXZn/qRTESoRIewzVGBC6DIpfWnIop+4jjh6R9dbDFH2ldQ9niPctnKaJM/SYs1xwWBHW0NlU/xa&#10;BcvE7ptmNT14O7+kC7PdubfuR6mnx+H1BUSgIdzDt/aHVjCbw/+X+APk+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XOoLjEAAAA2wAAAA8AAAAAAAAAAAAAAAAAmAIAAGRycy9k&#10;b3ducmV2LnhtbFBLBQYAAAAABAAEAPUAAACJAwAAAAA=&#10;" filled="f" stroked="f">
                  <v:textbox style="mso-fit-shape-to-text:t">
                    <w:txbxContent>
                      <w:p w:rsidR="00DC5BBD" w:rsidRDefault="00DC5BBD" w:rsidP="002D39AF">
                        <w:pPr>
                          <w:pStyle w:val="af9"/>
                          <w:spacing w:before="0" w:beforeAutospacing="0" w:after="0" w:afterAutospacing="0"/>
                          <w:textAlignment w:val="baseline"/>
                        </w:pPr>
                        <w:proofErr w:type="gramStart"/>
                        <w:r>
                          <w:rPr>
                            <w:rFonts w:ascii="Arial" w:hAnsi="Arial" w:cstheme="minorBidi"/>
                            <w:color w:val="2D2015"/>
                            <w:kern w:val="24"/>
                            <w:sz w:val="14"/>
                            <w:szCs w:val="14"/>
                          </w:rPr>
                          <w:t>overload</w:t>
                        </w:r>
                        <w:proofErr w:type="gramEnd"/>
                      </w:p>
                    </w:txbxContent>
                  </v:textbox>
                </v:shape>
                <v:line id="Straight Connector 35" o:spid="_x0000_s1041" style="position:absolute;visibility:visible;mso-wrap-style:square" from="22431,517" to="22431,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VCosMAAADbAAAADwAAAGRycy9kb3ducmV2LnhtbESPQWsCMRSE7wX/Q3iCt5pVqchqFBEr&#10;PRVcpfX42Dw3i5uXJUnX9d83QqHHYWa+YVab3jaiIx9qxwom4wwEcel0zZWC8+n9dQEiRGSNjWNS&#10;8KAAm/XgZYW5dnc+UlfESiQIhxwVmBjbXMpQGrIYxq4lTt7VeYsxSV9J7fGe4LaR0yybS4s1pwWD&#10;Le0Mlbfixyqw37fOzBaXk52fi8/H9vrlzf6g1GjYb5cgIvXxP/zX/tAKZm/w/JJ+gF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71QqLDAAAA2wAAAA8AAAAAAAAAAAAA&#10;AAAAoQIAAGRycy9kb3ducmV2LnhtbFBLBQYAAAAABAAEAPkAAACRAwAAAAA=&#10;" strokecolor="#2d2015" strokeweight=".25pt"/>
                <v:shape id="TextBox 9" o:spid="_x0000_s1042" type="#_x0000_t202" style="position:absolute;left:20684;top:1876;width:3315;height:193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CbVMQA&#10;AADbAAAADwAAAGRycy9kb3ducmV2LnhtbESPzW7CMBCE70h9B2uRuBUHaCMaMKiiVOJWfvoAq3iJ&#10;Q+J1FLsQeHqMVInjaGa+0cyXna3FmVpfOlYwGiYgiHOnSy4U/B6+X6cgfEDWWDsmBVfysFy89OaY&#10;aXfhHZ33oRARwj5DBSaEJpPS54Ys+qFriKN3dK3FEGVbSN3iJcJtLcdJkkqLJccFgw2tDOXV/s8q&#10;mCb2p6o+xltv326jd7P6cuvmpNSg333OQATqwjP8395oBZMUHl/iD5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Qm1TEAAAA2wAAAA8AAAAAAAAAAAAAAAAAmAIAAGRycy9k&#10;b3ducmV2LnhtbFBLBQYAAAAABAAEAPUAAACJAwAAAAA=&#10;" filled="f" stroked="f">
                  <v:textbox style="mso-fit-shape-to-text:t">
                    <w:txbxContent>
                      <w:p w:rsidR="00DC5BBD" w:rsidRDefault="00DC5BBD" w:rsidP="002D39AF">
                        <w:pPr>
                          <w:pStyle w:val="af9"/>
                          <w:spacing w:before="0" w:beforeAutospacing="0" w:after="0" w:afterAutospacing="0"/>
                          <w:textAlignment w:val="baseline"/>
                        </w:pPr>
                        <w:r>
                          <w:rPr>
                            <w:rFonts w:ascii="Arial" w:hAnsi="Arial" w:cstheme="minorBidi"/>
                            <w:color w:val="2D2015"/>
                            <w:kern w:val="24"/>
                            <w:sz w:val="14"/>
                            <w:szCs w:val="14"/>
                          </w:rPr>
                          <w:t>100</w:t>
                        </w:r>
                      </w:p>
                    </w:txbxContent>
                  </v:textbox>
                </v:shape>
                <v:line id="Straight Connector 37" o:spid="_x0000_s1043" style="position:absolute;visibility:visible;mso-wrap-style:square" from="7134,517" to="7134,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vt58MAAADbAAAADwAAAGRycy9kb3ducmV2LnhtbESPQYvCMBSE74L/ITzBm6auoNI1igjC&#10;0otuVXaPj+ZtW21eShNr/fdmQfA4zMw3zHLdmUq01LjSsoLJOAJBnFldcq7gdNyNFiCcR9ZYWSYF&#10;D3KwXvV7S4y1vfM3tanPRYCwi1FB4X0dS+myggy6sa2Jg/dnG4M+yCaXusF7gJtKfkTRTBosOSwU&#10;WNO2oOya3oyC3+Ml+dmmbXKKaulMmUz2h/as1HDQbT5BeOr8O/xqf2kF0zn8fwk/QK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L77efDAAAA2wAAAA8AAAAAAAAAAAAA&#10;AAAAoQIAAGRycy9kb3ducmV2LnhtbFBLBQYAAAAABAAEAPkAAACRAwAAAAA=&#10;" strokecolor="red"/>
                <v:line id="Straight Connector 38" o:spid="_x0000_s1044" style="position:absolute;visibility:visible;mso-wrap-style:square" from="10912,517" to="10912,2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2R5lb8AAADbAAAADwAAAGRycy9kb3ducmV2LnhtbERPTYvCMBC9L/gfwgje1lQFkWoUEQTp&#10;Rbcqehyasa02k9LEWv/95iB4fLzvxaozlWipcaVlBaNhBII4s7rkXMHpuP2dgXAeWWNlmRS8ycFq&#10;2ftZYKzti/+oTX0uQgi7GBUU3texlC4ryKAb2po4cDfbGPQBNrnUDb5CuKnkOIqm0mDJoaHAmjYF&#10;ZY/0aRRcj/fksknb5BTV0pkyGe0P7VmpQb9bz0F46vxX/HHvtIJJGBu+hB8gl/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2R5lb8AAADbAAAADwAAAAAAAAAAAAAAAACh&#10;AgAAZHJzL2Rvd25yZXYueG1sUEsFBgAAAAAEAAQA+QAAAI0DAAAAAA==&#10;" strokecolor="red"/>
                <v:line id="Straight Connector 39" o:spid="_x0000_s1045" style="position:absolute;visibility:visible;mso-wrap-style:square" from="14696,441" to="14696,23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hIp8QAAADbAAAADwAAAGRycy9kb3ducmV2LnhtbESPQWvCQBSE74X+h+UVequbVhCbuhER&#10;Kz0VjNL2+Mi+ZIPZt2F3jfHfdwXB4zAz3zCL5Wg7MZAPrWMFr5MMBHHldMuNgsP+82UOIkRkjZ1j&#10;UnChAMvi8WGBuXZn3tFQxkYkCIccFZgY+1zKUBmyGCauJ05e7bzFmKRvpPZ4TnDbybcsm0mLLacF&#10;gz2tDVXH8mQV2N/jYKbzv72dHcrvy6r+8WazVer5aVx9gIg0xnv41v7SCqbvcP2SfoAs/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PuEinxAAAANsAAAAPAAAAAAAAAAAA&#10;AAAAAKECAABkcnMvZG93bnJldi54bWxQSwUGAAAAAAQABAD5AAAAkgMAAAAA&#10;" strokecolor="#2d2015" strokeweight=".25pt"/>
                <v:shape id="TextBox 16" o:spid="_x0000_s1046" type="#_x0000_t202" style="position:absolute;left:12950;top:1800;width:4896;height:295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Vxr8A&#10;AADbAAAADwAAAGRycy9kb3ducmV2LnhtbERPy4rCMBTdD/gP4QruxlTRQatRxAe4c3x8wKW5NrXN&#10;TWmidubrzUJweTjv+bK1lXhQ4wvHCgb9BARx5nTBuYLLefc9AeEDssbKMSn4Iw/LRedrjql2Tz7S&#10;4xRyEUPYp6jAhFCnUvrMkEXfdzVx5K6usRgibHKpG3zGcFvJYZL8SIsFxwaDNa0NZeXpbhVMEnso&#10;y+nw19vR/2Bs1hu3rW9K9brtagYiUBs+4rd7rxWM4vr4Jf4Au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89XGvwAAANsAAAAPAAAAAAAAAAAAAAAAAJgCAABkcnMvZG93bnJl&#10;di54bWxQSwUGAAAAAAQABAD1AAAAhAMAAAAA&#10;" filled="f" stroked="f">
                  <v:textbox style="mso-fit-shape-to-text:t">
                    <w:txbxContent>
                      <w:p w:rsidR="00DC5BBD" w:rsidRDefault="00DC5BBD" w:rsidP="002D39AF">
                        <w:pPr>
                          <w:pStyle w:val="af9"/>
                          <w:spacing w:before="0" w:beforeAutospacing="0" w:after="0" w:afterAutospacing="0"/>
                          <w:textAlignment w:val="baseline"/>
                        </w:pPr>
                        <w:r>
                          <w:rPr>
                            <w:rFonts w:ascii="Arial" w:hAnsi="Arial" w:cstheme="minorBidi"/>
                            <w:color w:val="FF2929"/>
                            <w:kern w:val="24"/>
                            <w:sz w:val="14"/>
                            <w:szCs w:val="14"/>
                          </w:rPr>
                          <w:t xml:space="preserve">Starting </w:t>
                        </w:r>
                      </w:p>
                      <w:p w:rsidR="00DC5BBD" w:rsidRDefault="00DC5BBD" w:rsidP="002D39AF">
                        <w:pPr>
                          <w:pStyle w:val="af9"/>
                          <w:spacing w:before="0" w:beforeAutospacing="0" w:after="0" w:afterAutospacing="0"/>
                          <w:textAlignment w:val="baseline"/>
                        </w:pPr>
                        <w:proofErr w:type="gramStart"/>
                        <w:r>
                          <w:rPr>
                            <w:rFonts w:ascii="Arial" w:hAnsi="Arial" w:cstheme="minorBidi"/>
                            <w:color w:val="FF2929"/>
                            <w:kern w:val="24"/>
                            <w:sz w:val="14"/>
                            <w:szCs w:val="14"/>
                          </w:rPr>
                          <w:t>point</w:t>
                        </w:r>
                        <w:proofErr w:type="gramEnd"/>
                      </w:p>
                    </w:txbxContent>
                  </v:textbox>
                </v:shape>
                <w10:anchorlock/>
              </v:group>
            </w:pict>
          </mc:Fallback>
        </mc:AlternateContent>
      </w:r>
    </w:p>
    <w:p w:rsidR="002D39AF" w:rsidRDefault="002D39AF" w:rsidP="002D39AF">
      <w:pPr>
        <w:jc w:val="center"/>
        <w:rPr>
          <w:rFonts w:eastAsiaTheme="minorEastAsia"/>
          <w:lang w:eastAsia="zh-CN"/>
        </w:rPr>
      </w:pPr>
      <w:r>
        <w:rPr>
          <w:rFonts w:eastAsiaTheme="minorEastAsia" w:hint="eastAsia"/>
          <w:lang w:eastAsia="zh-CN"/>
        </w:rPr>
        <w:t>F</w:t>
      </w:r>
      <w:r>
        <w:rPr>
          <w:rFonts w:eastAsiaTheme="minorEastAsia"/>
          <w:lang w:eastAsia="zh-CN"/>
        </w:rPr>
        <w:t>igure 2. LTE inter-system load reporting with starting point mechanism</w:t>
      </w:r>
    </w:p>
    <w:p w:rsidR="002D39AF" w:rsidRPr="001D64AD" w:rsidRDefault="002D39AF" w:rsidP="002D39AF">
      <w:pPr>
        <w:rPr>
          <w:lang w:eastAsia="zh-CN"/>
        </w:rPr>
      </w:pPr>
      <w:r>
        <w:rPr>
          <w:lang w:eastAsia="zh-CN"/>
        </w:rPr>
        <w:t xml:space="preserve">In this way, the node will only report when changing report levels for higher load. </w:t>
      </w:r>
    </w:p>
    <w:p w:rsidR="002D39AF" w:rsidRDefault="002D39AF" w:rsidP="002D39AF">
      <w:pPr>
        <w:pStyle w:val="Proposal"/>
      </w:pPr>
      <w:bookmarkStart w:id="18" w:name="_Toc57376395"/>
      <w:bookmarkStart w:id="19" w:name="_Toc61545797"/>
      <w:bookmarkStart w:id="20" w:name="_Toc76026103"/>
      <w:r>
        <w:t>For event reporting, use same principle as in LTE but add a starting point</w:t>
      </w:r>
      <w:r w:rsidRPr="00185A40">
        <w:t>.</w:t>
      </w:r>
      <w:bookmarkEnd w:id="18"/>
      <w:bookmarkEnd w:id="19"/>
      <w:bookmarkEnd w:id="20"/>
    </w:p>
    <w:p w:rsidR="002D39AF" w:rsidRDefault="002D39AF" w:rsidP="002D39AF">
      <w:r>
        <w:t>In last meeting we already had an agreement that CAC is used as the only triggering metric for event-triggered reporting and that once the threshold is met, all the load metrics requested should be reported. This should also be captured in a TP for the BL CR.</w:t>
      </w:r>
    </w:p>
    <w:p w:rsidR="002D39AF" w:rsidRPr="00BA3281" w:rsidRDefault="002D39AF" w:rsidP="002D39AF">
      <w:pPr>
        <w:pStyle w:val="Heading2"/>
        <w:ind w:left="0" w:firstLine="0"/>
        <w:rPr>
          <w:lang w:eastAsia="zh-CN"/>
        </w:rPr>
      </w:pPr>
      <w:r w:rsidRPr="00BA3281">
        <w:rPr>
          <w:lang w:eastAsia="zh-CN"/>
        </w:rPr>
        <w:lastRenderedPageBreak/>
        <w:t>3.</w:t>
      </w:r>
      <w:r>
        <w:rPr>
          <w:lang w:eastAsia="zh-CN"/>
        </w:rPr>
        <w:t>3</w:t>
      </w:r>
      <w:r w:rsidRPr="00BA3281">
        <w:rPr>
          <w:lang w:eastAsia="zh-CN"/>
        </w:rPr>
        <w:t xml:space="preserve"> </w:t>
      </w:r>
      <w:r>
        <w:rPr>
          <w:lang w:eastAsia="zh-CN"/>
        </w:rPr>
        <w:t>CAC encoding</w:t>
      </w:r>
    </w:p>
    <w:p w:rsidR="002D39AF" w:rsidRDefault="002D39AF" w:rsidP="002D39AF">
      <w:r>
        <w:t xml:space="preserve">In order to simplify the reporting and the handling of events, we propose to report the CAC as defined in 36.423. Apart from making the signalling and threshold handling simpler, it will also be easier for the </w:t>
      </w:r>
      <w:proofErr w:type="spellStart"/>
      <w:r>
        <w:t>eNB</w:t>
      </w:r>
      <w:proofErr w:type="spellEnd"/>
      <w:r>
        <w:t xml:space="preserve"> to interpret. Although this information is not the same as for </w:t>
      </w:r>
      <w:proofErr w:type="spellStart"/>
      <w:r>
        <w:t>Xn</w:t>
      </w:r>
      <w:proofErr w:type="spellEnd"/>
      <w:r>
        <w:t>, we think this is good enough for measurement reporting across systems</w:t>
      </w:r>
    </w:p>
    <w:p w:rsidR="002D39AF" w:rsidRDefault="002D39AF" w:rsidP="002D39AF">
      <w:pPr>
        <w:pStyle w:val="Proposal"/>
      </w:pPr>
      <w:bookmarkStart w:id="21" w:name="_Toc57376396"/>
      <w:bookmarkStart w:id="22" w:name="_Toc61545798"/>
      <w:bookmarkStart w:id="23" w:name="_Toc76026104"/>
      <w:r>
        <w:t>Use CAC as defined in 36.423</w:t>
      </w:r>
      <w:r w:rsidRPr="00185A40">
        <w:t>.</w:t>
      </w:r>
      <w:bookmarkEnd w:id="21"/>
      <w:bookmarkEnd w:id="22"/>
      <w:bookmarkEnd w:id="23"/>
    </w:p>
    <w:p w:rsidR="002D39AF" w:rsidRDefault="002D39AF" w:rsidP="002D39AF">
      <w:pPr>
        <w:pStyle w:val="Heading2"/>
      </w:pPr>
      <w:r>
        <w:t>3.4 Capturing agreed metrics</w:t>
      </w:r>
    </w:p>
    <w:p w:rsidR="008E0CA8" w:rsidRDefault="002D39AF" w:rsidP="008E0CA8">
      <w:pPr>
        <w:rPr>
          <w:lang w:eastAsia="zh-CN"/>
        </w:rPr>
      </w:pPr>
      <w:r>
        <w:t>It was agreed to include RRC connections and</w:t>
      </w:r>
      <w:r w:rsidRPr="00060AAA">
        <w:t xml:space="preserve"> Number of active UEs</w:t>
      </w:r>
      <w:r>
        <w:t>. We propose to simply include these in the TP.</w:t>
      </w:r>
    </w:p>
    <w:p w:rsidR="002D39AF" w:rsidRDefault="002D39AF" w:rsidP="002D39AF">
      <w:pPr>
        <w:pStyle w:val="Proposal"/>
      </w:pPr>
      <w:bookmarkStart w:id="24" w:name="_Toc76026105"/>
      <w:r>
        <w:t>Include already agreed metrics in the BL CR</w:t>
      </w:r>
      <w:bookmarkEnd w:id="24"/>
    </w:p>
    <w:p w:rsidR="008B54C2" w:rsidRDefault="008B54C2" w:rsidP="008B54C2">
      <w:pPr>
        <w:pStyle w:val="Heading2"/>
      </w:pPr>
      <w:r>
        <w:t>3.5 Number of active NR UEs</w:t>
      </w:r>
    </w:p>
    <w:p w:rsidR="008B54C2" w:rsidRDefault="008B54C2" w:rsidP="008B54C2">
      <w:pPr>
        <w:rPr>
          <w:rFonts w:eastAsiaTheme="minorEastAsia"/>
          <w:lang w:eastAsia="zh-CN"/>
        </w:rPr>
      </w:pPr>
      <w:r w:rsidRPr="0097156C">
        <w:rPr>
          <w:rFonts w:eastAsiaTheme="minorEastAsia"/>
          <w:lang w:eastAsia="zh-CN"/>
        </w:rPr>
        <w:t>T</w:t>
      </w:r>
      <w:r w:rsidRPr="0097156C">
        <w:rPr>
          <w:rFonts w:eastAsiaTheme="minorEastAsia" w:hint="eastAsia"/>
          <w:lang w:eastAsia="zh-CN"/>
        </w:rPr>
        <w:t xml:space="preserve">he </w:t>
      </w:r>
      <w:r>
        <w:rPr>
          <w:rFonts w:eastAsiaTheme="minorEastAsia"/>
          <w:lang w:eastAsia="zh-CN"/>
        </w:rPr>
        <w:t xml:space="preserve">neighbour cell load information is also useful for the base station to decide to switch-off or switch-on capacity booster cell for energy saving. For example, there are two types of UE in general. The first type is legacy UE, where the UE can only support E-UTRAN and hence it can access to the </w:t>
      </w:r>
      <w:proofErr w:type="spellStart"/>
      <w:r>
        <w:rPr>
          <w:rFonts w:eastAsiaTheme="minorEastAsia"/>
          <w:lang w:eastAsia="zh-CN"/>
        </w:rPr>
        <w:t>eNB</w:t>
      </w:r>
      <w:proofErr w:type="spellEnd"/>
      <w:r>
        <w:rPr>
          <w:rFonts w:eastAsiaTheme="minorEastAsia"/>
          <w:lang w:eastAsia="zh-CN"/>
        </w:rPr>
        <w:t xml:space="preserve"> only. The second type is NR UE, where the UE supports both the E-UTRAN and the NR, and hence it can access to the ng-</w:t>
      </w:r>
      <w:proofErr w:type="spellStart"/>
      <w:r>
        <w:rPr>
          <w:rFonts w:eastAsiaTheme="minorEastAsia"/>
          <w:lang w:eastAsia="zh-CN"/>
        </w:rPr>
        <w:t>eNB</w:t>
      </w:r>
      <w:proofErr w:type="spellEnd"/>
      <w:r>
        <w:rPr>
          <w:rFonts w:eastAsiaTheme="minorEastAsia"/>
          <w:lang w:eastAsia="zh-CN"/>
        </w:rPr>
        <w:t xml:space="preserve"> as well as the </w:t>
      </w:r>
      <w:proofErr w:type="spellStart"/>
      <w:r>
        <w:rPr>
          <w:rFonts w:eastAsiaTheme="minorEastAsia"/>
          <w:lang w:eastAsia="zh-CN"/>
        </w:rPr>
        <w:t>gNB</w:t>
      </w:r>
      <w:proofErr w:type="spellEnd"/>
      <w:r>
        <w:rPr>
          <w:rFonts w:eastAsiaTheme="minorEastAsia"/>
          <w:lang w:eastAsia="zh-CN"/>
        </w:rPr>
        <w:t>.</w:t>
      </w:r>
      <w:r w:rsidRPr="006C60B5">
        <w:rPr>
          <w:rFonts w:eastAsiaTheme="minorEastAsia"/>
          <w:lang w:eastAsia="zh-CN"/>
        </w:rPr>
        <w:t xml:space="preserve"> </w:t>
      </w:r>
      <w:r>
        <w:rPr>
          <w:rFonts w:eastAsiaTheme="minorEastAsia"/>
          <w:lang w:eastAsia="zh-CN"/>
        </w:rPr>
        <w:t>For the inter-system energy saving, the “Number of active NR UEs” may provide valuable information as below.</w:t>
      </w:r>
    </w:p>
    <w:p w:rsidR="008B54C2" w:rsidRPr="00DF622A" w:rsidRDefault="008B54C2" w:rsidP="008B54C2">
      <w:pPr>
        <w:jc w:val="center"/>
        <w:rPr>
          <w:rFonts w:eastAsiaTheme="minorEastAsia"/>
          <w:lang w:val="en-US" w:eastAsia="zh-CN"/>
        </w:rPr>
      </w:pPr>
      <w:r>
        <w:rPr>
          <w:noProof/>
          <w:lang w:val="en-US"/>
        </w:rPr>
        <w:drawing>
          <wp:inline distT="0" distB="0" distL="0" distR="0" wp14:anchorId="53EC6478" wp14:editId="2ED73BCB">
            <wp:extent cx="3077737" cy="955964"/>
            <wp:effectExtent l="0" t="0" r="889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161028" cy="981835"/>
                    </a:xfrm>
                    <a:prstGeom prst="rect">
                      <a:avLst/>
                    </a:prstGeom>
                  </pic:spPr>
                </pic:pic>
              </a:graphicData>
            </a:graphic>
          </wp:inline>
        </w:drawing>
      </w:r>
    </w:p>
    <w:p w:rsidR="008B54C2" w:rsidRDefault="008B54C2" w:rsidP="008B54C2">
      <w:pPr>
        <w:pStyle w:val="ListParagraph"/>
        <w:numPr>
          <w:ilvl w:val="0"/>
          <w:numId w:val="36"/>
        </w:numPr>
        <w:ind w:firstLineChars="0"/>
        <w:rPr>
          <w:rFonts w:eastAsiaTheme="minorEastAsia"/>
          <w:lang w:eastAsia="zh-CN"/>
        </w:rPr>
      </w:pPr>
      <w:r w:rsidRPr="008C34D6">
        <w:rPr>
          <w:rFonts w:eastAsiaTheme="minorEastAsia"/>
          <w:b/>
          <w:color w:val="000000" w:themeColor="text1"/>
          <w:lang w:eastAsia="zh-CN"/>
        </w:rPr>
        <w:t xml:space="preserve">Scenario 1: the </w:t>
      </w:r>
      <w:r>
        <w:rPr>
          <w:rFonts w:eastAsiaTheme="minorEastAsia"/>
          <w:b/>
          <w:color w:val="000000" w:themeColor="text1"/>
          <w:lang w:eastAsia="zh-CN"/>
        </w:rPr>
        <w:t xml:space="preserve">capacity booster </w:t>
      </w:r>
      <w:r w:rsidRPr="008C34D6">
        <w:rPr>
          <w:rFonts w:eastAsiaTheme="minorEastAsia"/>
          <w:b/>
          <w:color w:val="000000" w:themeColor="text1"/>
          <w:lang w:eastAsia="zh-CN"/>
        </w:rPr>
        <w:t xml:space="preserve">cell in </w:t>
      </w:r>
      <w:r>
        <w:rPr>
          <w:rFonts w:eastAsiaTheme="minorEastAsia"/>
          <w:b/>
          <w:color w:val="000000" w:themeColor="text1"/>
          <w:lang w:eastAsia="zh-CN"/>
        </w:rPr>
        <w:t xml:space="preserve">the </w:t>
      </w:r>
      <w:proofErr w:type="spellStart"/>
      <w:r w:rsidRPr="008C34D6">
        <w:rPr>
          <w:rFonts w:eastAsiaTheme="minorEastAsia"/>
          <w:b/>
          <w:color w:val="000000" w:themeColor="text1"/>
          <w:lang w:eastAsia="zh-CN"/>
        </w:rPr>
        <w:t>gNB</w:t>
      </w:r>
      <w:proofErr w:type="spellEnd"/>
      <w:r w:rsidRPr="008C34D6">
        <w:rPr>
          <w:rFonts w:eastAsiaTheme="minorEastAsia"/>
          <w:b/>
          <w:color w:val="000000" w:themeColor="text1"/>
          <w:lang w:eastAsia="zh-CN"/>
        </w:rPr>
        <w:t xml:space="preserve"> is active and the load is low</w:t>
      </w:r>
      <w:r w:rsidRPr="008C34D6">
        <w:rPr>
          <w:rFonts w:eastAsiaTheme="minorEastAsia"/>
          <w:lang w:eastAsia="zh-CN"/>
        </w:rPr>
        <w:t xml:space="preserve">. As potential target nodes, </w:t>
      </w:r>
      <w:r>
        <w:rPr>
          <w:rFonts w:eastAsiaTheme="minorEastAsia"/>
          <w:lang w:eastAsia="zh-CN"/>
        </w:rPr>
        <w:t>the</w:t>
      </w:r>
      <w:r w:rsidRPr="008C34D6">
        <w:rPr>
          <w:rFonts w:eastAsiaTheme="minorEastAsia"/>
          <w:lang w:eastAsia="zh-CN"/>
        </w:rPr>
        <w:t xml:space="preserve"> eNB1 report</w:t>
      </w:r>
      <w:r>
        <w:rPr>
          <w:rFonts w:eastAsiaTheme="minorEastAsia"/>
          <w:lang w:eastAsia="zh-CN"/>
        </w:rPr>
        <w:t>s its</w:t>
      </w:r>
      <w:r w:rsidRPr="008C34D6">
        <w:rPr>
          <w:rFonts w:eastAsiaTheme="minorEastAsia"/>
          <w:lang w:eastAsia="zh-CN"/>
        </w:rPr>
        <w:t xml:space="preserve"> load status to </w:t>
      </w:r>
      <w:r>
        <w:rPr>
          <w:rFonts w:eastAsiaTheme="minorEastAsia"/>
          <w:lang w:eastAsia="zh-CN"/>
        </w:rPr>
        <w:t xml:space="preserve">the </w:t>
      </w:r>
      <w:proofErr w:type="spellStart"/>
      <w:r w:rsidRPr="008C34D6">
        <w:rPr>
          <w:rFonts w:eastAsiaTheme="minorEastAsia"/>
          <w:lang w:eastAsia="zh-CN"/>
        </w:rPr>
        <w:t>gNB</w:t>
      </w:r>
      <w:proofErr w:type="spellEnd"/>
      <w:r w:rsidRPr="008C34D6">
        <w:rPr>
          <w:rFonts w:eastAsiaTheme="minorEastAsia"/>
          <w:lang w:eastAsia="zh-CN"/>
        </w:rPr>
        <w:t xml:space="preserve">. The load information includes both the “Number of total active UEs” and the “Number of active NR UEs”. Assume </w:t>
      </w:r>
      <w:r>
        <w:rPr>
          <w:rFonts w:eastAsiaTheme="minorEastAsia"/>
          <w:lang w:eastAsia="zh-CN"/>
        </w:rPr>
        <w:t>the number of total active UEs is 100</w:t>
      </w:r>
      <w:r w:rsidRPr="008C34D6">
        <w:rPr>
          <w:rFonts w:eastAsiaTheme="minorEastAsia"/>
          <w:lang w:eastAsia="zh-CN"/>
        </w:rPr>
        <w:t xml:space="preserve">. If the number of active NR UEs is low compared to the total number, e.g. 5, the </w:t>
      </w:r>
      <w:proofErr w:type="spellStart"/>
      <w:r w:rsidRPr="008C34D6">
        <w:rPr>
          <w:rFonts w:eastAsiaTheme="minorEastAsia"/>
          <w:lang w:eastAsia="zh-CN"/>
        </w:rPr>
        <w:t>gNB</w:t>
      </w:r>
      <w:proofErr w:type="spellEnd"/>
      <w:r w:rsidRPr="008C34D6">
        <w:rPr>
          <w:rFonts w:eastAsiaTheme="minorEastAsia"/>
          <w:lang w:eastAsia="zh-CN"/>
        </w:rPr>
        <w:t xml:space="preserve"> may decide to switch-off the capacity booster cell to dormant state, in order to save the energy consumption. However, if the number of active NR UEs is high</w:t>
      </w:r>
      <w:r>
        <w:rPr>
          <w:rFonts w:eastAsiaTheme="minorEastAsia"/>
          <w:lang w:eastAsia="zh-CN"/>
        </w:rPr>
        <w:t>er than a threshold</w:t>
      </w:r>
      <w:r w:rsidRPr="008C34D6">
        <w:rPr>
          <w:rFonts w:eastAsiaTheme="minorEastAsia"/>
          <w:lang w:eastAsia="zh-CN"/>
        </w:rPr>
        <w:t xml:space="preserve">, e.g. </w:t>
      </w:r>
      <w:r>
        <w:rPr>
          <w:rFonts w:eastAsiaTheme="minorEastAsia"/>
          <w:lang w:eastAsia="zh-CN"/>
        </w:rPr>
        <w:t>20</w:t>
      </w:r>
      <w:r w:rsidRPr="008C34D6">
        <w:rPr>
          <w:rFonts w:eastAsiaTheme="minorEastAsia"/>
          <w:lang w:eastAsia="zh-CN"/>
        </w:rPr>
        <w:t xml:space="preserve">, the </w:t>
      </w:r>
      <w:proofErr w:type="spellStart"/>
      <w:r w:rsidRPr="008C34D6">
        <w:rPr>
          <w:rFonts w:eastAsiaTheme="minorEastAsia"/>
          <w:lang w:eastAsia="zh-CN"/>
        </w:rPr>
        <w:t>gNB</w:t>
      </w:r>
      <w:proofErr w:type="spellEnd"/>
      <w:r w:rsidRPr="008C34D6">
        <w:rPr>
          <w:rFonts w:eastAsiaTheme="minorEastAsia"/>
          <w:lang w:eastAsia="zh-CN"/>
        </w:rPr>
        <w:t xml:space="preserve"> may not switch-off the capacity booster cell, because the </w:t>
      </w:r>
      <w:proofErr w:type="spellStart"/>
      <w:r w:rsidRPr="008C34D6">
        <w:rPr>
          <w:rFonts w:eastAsiaTheme="minorEastAsia"/>
          <w:lang w:eastAsia="zh-CN"/>
        </w:rPr>
        <w:t>gNB</w:t>
      </w:r>
      <w:proofErr w:type="spellEnd"/>
      <w:r w:rsidRPr="008C34D6">
        <w:rPr>
          <w:rFonts w:eastAsiaTheme="minorEastAsia"/>
          <w:lang w:eastAsia="zh-CN"/>
        </w:rPr>
        <w:t xml:space="preserve"> can always provide the better </w:t>
      </w:r>
      <w:r>
        <w:rPr>
          <w:rFonts w:eastAsiaTheme="minorEastAsia"/>
          <w:lang w:eastAsia="zh-CN"/>
        </w:rPr>
        <w:t>experience</w:t>
      </w:r>
      <w:r w:rsidRPr="008C34D6">
        <w:rPr>
          <w:rFonts w:eastAsiaTheme="minorEastAsia"/>
          <w:lang w:eastAsia="zh-CN"/>
        </w:rPr>
        <w:t xml:space="preserve"> for the UE than the </w:t>
      </w:r>
      <w:proofErr w:type="spellStart"/>
      <w:r w:rsidRPr="008C34D6">
        <w:rPr>
          <w:rFonts w:eastAsiaTheme="minorEastAsia"/>
          <w:lang w:eastAsia="zh-CN"/>
        </w:rPr>
        <w:t>eNB</w:t>
      </w:r>
      <w:proofErr w:type="spellEnd"/>
      <w:r w:rsidRPr="008C34D6">
        <w:rPr>
          <w:rFonts w:eastAsiaTheme="minorEastAsia"/>
          <w:lang w:eastAsia="zh-CN"/>
        </w:rPr>
        <w:t xml:space="preserve">. The </w:t>
      </w:r>
      <w:proofErr w:type="spellStart"/>
      <w:r w:rsidRPr="008C34D6">
        <w:rPr>
          <w:rFonts w:eastAsiaTheme="minorEastAsia"/>
          <w:lang w:eastAsia="zh-CN"/>
        </w:rPr>
        <w:t>eNB</w:t>
      </w:r>
      <w:proofErr w:type="spellEnd"/>
      <w:r w:rsidRPr="008C34D6">
        <w:rPr>
          <w:rFonts w:eastAsiaTheme="minorEastAsia"/>
          <w:lang w:eastAsia="zh-CN"/>
        </w:rPr>
        <w:t xml:space="preserve"> will then offload some NR UEs to the </w:t>
      </w:r>
      <w:proofErr w:type="spellStart"/>
      <w:r w:rsidRPr="008C34D6">
        <w:rPr>
          <w:rFonts w:eastAsiaTheme="minorEastAsia"/>
          <w:lang w:eastAsia="zh-CN"/>
        </w:rPr>
        <w:t>gNB</w:t>
      </w:r>
      <w:proofErr w:type="spellEnd"/>
      <w:r w:rsidRPr="008C34D6">
        <w:rPr>
          <w:rFonts w:eastAsiaTheme="minorEastAsia"/>
          <w:lang w:eastAsia="zh-CN"/>
        </w:rPr>
        <w:t>.</w:t>
      </w:r>
    </w:p>
    <w:p w:rsidR="008B54C2" w:rsidRDefault="008B54C2" w:rsidP="008B54C2">
      <w:pPr>
        <w:pStyle w:val="ListParagraph"/>
        <w:numPr>
          <w:ilvl w:val="0"/>
          <w:numId w:val="36"/>
        </w:numPr>
        <w:ind w:firstLineChars="0"/>
        <w:rPr>
          <w:rFonts w:eastAsiaTheme="minorEastAsia"/>
          <w:lang w:eastAsia="zh-CN"/>
        </w:rPr>
      </w:pPr>
      <w:r w:rsidRPr="008C34D6">
        <w:rPr>
          <w:rFonts w:eastAsiaTheme="minorEastAsia"/>
          <w:b/>
          <w:lang w:eastAsia="zh-CN"/>
        </w:rPr>
        <w:t xml:space="preserve">Scenario 2: the </w:t>
      </w:r>
      <w:r>
        <w:rPr>
          <w:rFonts w:eastAsiaTheme="minorEastAsia"/>
          <w:b/>
          <w:lang w:eastAsia="zh-CN"/>
        </w:rPr>
        <w:t xml:space="preserve">capacity booster </w:t>
      </w:r>
      <w:r w:rsidRPr="008C34D6">
        <w:rPr>
          <w:rFonts w:eastAsiaTheme="minorEastAsia"/>
          <w:b/>
          <w:lang w:eastAsia="zh-CN"/>
        </w:rPr>
        <w:t>cell in</w:t>
      </w:r>
      <w:r>
        <w:rPr>
          <w:rFonts w:eastAsiaTheme="minorEastAsia"/>
          <w:b/>
          <w:lang w:eastAsia="zh-CN"/>
        </w:rPr>
        <w:t xml:space="preserve"> the</w:t>
      </w:r>
      <w:r w:rsidRPr="008C34D6">
        <w:rPr>
          <w:rFonts w:eastAsiaTheme="minorEastAsia"/>
          <w:b/>
          <w:lang w:eastAsia="zh-CN"/>
        </w:rPr>
        <w:t xml:space="preserve"> </w:t>
      </w:r>
      <w:proofErr w:type="spellStart"/>
      <w:r w:rsidRPr="008C34D6">
        <w:rPr>
          <w:rFonts w:eastAsiaTheme="minorEastAsia"/>
          <w:b/>
          <w:lang w:eastAsia="zh-CN"/>
        </w:rPr>
        <w:t>gNB</w:t>
      </w:r>
      <w:proofErr w:type="spellEnd"/>
      <w:r w:rsidRPr="008C34D6">
        <w:rPr>
          <w:rFonts w:eastAsiaTheme="minorEastAsia"/>
          <w:b/>
          <w:lang w:eastAsia="zh-CN"/>
        </w:rPr>
        <w:t xml:space="preserve"> is dormant.</w:t>
      </w:r>
      <w:r w:rsidRPr="008C34D6">
        <w:rPr>
          <w:rFonts w:eastAsiaTheme="minorEastAsia"/>
          <w:lang w:eastAsia="zh-CN"/>
        </w:rPr>
        <w:t xml:space="preserve"> As potential target nodes, </w:t>
      </w:r>
      <w:r>
        <w:rPr>
          <w:rFonts w:eastAsiaTheme="minorEastAsia"/>
          <w:lang w:eastAsia="zh-CN"/>
        </w:rPr>
        <w:t>the</w:t>
      </w:r>
      <w:r w:rsidRPr="008C34D6">
        <w:rPr>
          <w:rFonts w:eastAsiaTheme="minorEastAsia"/>
          <w:lang w:eastAsia="zh-CN"/>
        </w:rPr>
        <w:t xml:space="preserve"> eNB1 report</w:t>
      </w:r>
      <w:r>
        <w:rPr>
          <w:rFonts w:eastAsiaTheme="minorEastAsia"/>
          <w:lang w:eastAsia="zh-CN"/>
        </w:rPr>
        <w:t>s</w:t>
      </w:r>
      <w:r w:rsidRPr="008C34D6">
        <w:rPr>
          <w:rFonts w:eastAsiaTheme="minorEastAsia"/>
          <w:lang w:eastAsia="zh-CN"/>
        </w:rPr>
        <w:t xml:space="preserve"> </w:t>
      </w:r>
      <w:r>
        <w:rPr>
          <w:rFonts w:eastAsiaTheme="minorEastAsia"/>
          <w:lang w:eastAsia="zh-CN"/>
        </w:rPr>
        <w:t xml:space="preserve">its </w:t>
      </w:r>
      <w:r w:rsidRPr="008C34D6">
        <w:rPr>
          <w:rFonts w:eastAsiaTheme="minorEastAsia"/>
          <w:lang w:eastAsia="zh-CN"/>
        </w:rPr>
        <w:t xml:space="preserve">load status to </w:t>
      </w:r>
      <w:r>
        <w:rPr>
          <w:rFonts w:eastAsiaTheme="minorEastAsia"/>
          <w:lang w:eastAsia="zh-CN"/>
        </w:rPr>
        <w:t xml:space="preserve">the </w:t>
      </w:r>
      <w:proofErr w:type="spellStart"/>
      <w:r w:rsidRPr="008C34D6">
        <w:rPr>
          <w:rFonts w:eastAsiaTheme="minorEastAsia"/>
          <w:lang w:eastAsia="zh-CN"/>
        </w:rPr>
        <w:t>gNB</w:t>
      </w:r>
      <w:proofErr w:type="spellEnd"/>
      <w:r w:rsidRPr="008C34D6">
        <w:rPr>
          <w:rFonts w:eastAsiaTheme="minorEastAsia"/>
          <w:lang w:eastAsia="zh-CN"/>
        </w:rPr>
        <w:t xml:space="preserve">. The load information includes both the “Number of total active UEs” and the “Number of active NR UEs”. </w:t>
      </w:r>
      <w:r>
        <w:rPr>
          <w:rFonts w:eastAsiaTheme="minorEastAsia"/>
          <w:lang w:eastAsia="zh-CN"/>
        </w:rPr>
        <w:t xml:space="preserve">If the number of active NR UEs grows quickly compared to the last load report, e.g. 20 vs 5, </w:t>
      </w:r>
      <w:r w:rsidRPr="008C34D6">
        <w:rPr>
          <w:rFonts w:eastAsiaTheme="minorEastAsia"/>
          <w:lang w:eastAsia="zh-CN"/>
        </w:rPr>
        <w:t xml:space="preserve">the </w:t>
      </w:r>
      <w:proofErr w:type="spellStart"/>
      <w:r w:rsidRPr="008C34D6">
        <w:rPr>
          <w:rFonts w:eastAsiaTheme="minorEastAsia"/>
          <w:lang w:eastAsia="zh-CN"/>
        </w:rPr>
        <w:t>gNB</w:t>
      </w:r>
      <w:proofErr w:type="spellEnd"/>
      <w:r w:rsidRPr="008C34D6">
        <w:rPr>
          <w:rFonts w:eastAsiaTheme="minorEastAsia"/>
          <w:lang w:eastAsia="zh-CN"/>
        </w:rPr>
        <w:t xml:space="preserve"> </w:t>
      </w:r>
      <w:r>
        <w:rPr>
          <w:rFonts w:eastAsiaTheme="minorEastAsia"/>
          <w:lang w:eastAsia="zh-CN"/>
        </w:rPr>
        <w:t>should</w:t>
      </w:r>
      <w:r w:rsidRPr="008C34D6">
        <w:rPr>
          <w:rFonts w:eastAsiaTheme="minorEastAsia"/>
          <w:lang w:eastAsia="zh-CN"/>
        </w:rPr>
        <w:t xml:space="preserve"> activate the cell</w:t>
      </w:r>
      <w:r>
        <w:rPr>
          <w:rFonts w:eastAsiaTheme="minorEastAsia"/>
          <w:lang w:eastAsia="zh-CN"/>
        </w:rPr>
        <w:t xml:space="preserve"> </w:t>
      </w:r>
      <w:r w:rsidRPr="008C34D6">
        <w:rPr>
          <w:rFonts w:eastAsiaTheme="minorEastAsia"/>
          <w:lang w:eastAsia="zh-CN"/>
        </w:rPr>
        <w:t xml:space="preserve">in order to provide better </w:t>
      </w:r>
      <w:r>
        <w:rPr>
          <w:rFonts w:eastAsiaTheme="minorEastAsia"/>
          <w:lang w:eastAsia="zh-CN"/>
        </w:rPr>
        <w:t>experience</w:t>
      </w:r>
      <w:r w:rsidRPr="008C34D6">
        <w:rPr>
          <w:rFonts w:eastAsiaTheme="minorEastAsia"/>
          <w:lang w:eastAsia="zh-CN"/>
        </w:rPr>
        <w:t xml:space="preserve"> for the NR UEs</w:t>
      </w:r>
      <w:r>
        <w:rPr>
          <w:rFonts w:eastAsiaTheme="minorEastAsia"/>
          <w:lang w:eastAsia="zh-CN"/>
        </w:rPr>
        <w:t xml:space="preserve">. Another example is when the number of active NR UEs reaches a threshold, e.g. 20, the </w:t>
      </w:r>
      <w:proofErr w:type="spellStart"/>
      <w:r w:rsidRPr="008C34D6">
        <w:rPr>
          <w:rFonts w:eastAsiaTheme="minorEastAsia"/>
          <w:lang w:eastAsia="zh-CN"/>
        </w:rPr>
        <w:t>gNB</w:t>
      </w:r>
      <w:proofErr w:type="spellEnd"/>
      <w:r w:rsidRPr="008C34D6">
        <w:rPr>
          <w:rFonts w:eastAsiaTheme="minorEastAsia"/>
          <w:lang w:eastAsia="zh-CN"/>
        </w:rPr>
        <w:t xml:space="preserve"> </w:t>
      </w:r>
      <w:r>
        <w:rPr>
          <w:rFonts w:eastAsiaTheme="minorEastAsia"/>
          <w:lang w:eastAsia="zh-CN"/>
        </w:rPr>
        <w:t>should</w:t>
      </w:r>
      <w:r w:rsidRPr="008C34D6">
        <w:rPr>
          <w:rFonts w:eastAsiaTheme="minorEastAsia"/>
          <w:lang w:eastAsia="zh-CN"/>
        </w:rPr>
        <w:t xml:space="preserve"> activate the cell even the load in the capacity booster cell is low</w:t>
      </w:r>
      <w:r>
        <w:rPr>
          <w:rFonts w:eastAsiaTheme="minorEastAsia"/>
          <w:lang w:eastAsia="zh-CN"/>
        </w:rPr>
        <w:t>.</w:t>
      </w:r>
    </w:p>
    <w:p w:rsidR="008B54C2" w:rsidRDefault="008B54C2" w:rsidP="008B54C2">
      <w:pPr>
        <w:pStyle w:val="Proposal"/>
        <w:numPr>
          <w:ilvl w:val="0"/>
          <w:numId w:val="0"/>
        </w:numPr>
        <w:rPr>
          <w:b w:val="0"/>
        </w:rPr>
      </w:pPr>
      <w:r>
        <w:rPr>
          <w:b w:val="0"/>
        </w:rPr>
        <w:t xml:space="preserve">The threshold to switch on/off the capacity booster cell based on the number of active NR UEs from the </w:t>
      </w:r>
      <w:proofErr w:type="spellStart"/>
      <w:r>
        <w:rPr>
          <w:b w:val="0"/>
        </w:rPr>
        <w:t>eNB</w:t>
      </w:r>
      <w:proofErr w:type="spellEnd"/>
      <w:r>
        <w:rPr>
          <w:b w:val="0"/>
        </w:rPr>
        <w:t xml:space="preserve"> may be up to the operator design.</w:t>
      </w:r>
    </w:p>
    <w:p w:rsidR="008B54C2" w:rsidRDefault="008B54C2" w:rsidP="008B54C2">
      <w:r w:rsidRPr="00500736">
        <w:t>I</w:t>
      </w:r>
      <w:r w:rsidRPr="00500736">
        <w:rPr>
          <w:rFonts w:hint="eastAsia"/>
        </w:rPr>
        <w:t xml:space="preserve">n </w:t>
      </w:r>
      <w:r w:rsidRPr="00500736">
        <w:t xml:space="preserve">summary, </w:t>
      </w:r>
      <w:r>
        <w:t xml:space="preserve">the “Number of active NR UEs” provides valuable information for the inter-system energy saving where it gives more room for the </w:t>
      </w:r>
      <w:proofErr w:type="spellStart"/>
      <w:r>
        <w:t>gNB</w:t>
      </w:r>
      <w:proofErr w:type="spellEnd"/>
      <w:r>
        <w:t xml:space="preserve"> to switch off/on the capacity booster cell.</w:t>
      </w:r>
    </w:p>
    <w:p w:rsidR="008B54C2" w:rsidRPr="00060AAA" w:rsidRDefault="008B54C2" w:rsidP="002D39AF">
      <w:pPr>
        <w:pStyle w:val="Proposal"/>
      </w:pPr>
      <w:bookmarkStart w:id="25" w:name="_Toc423019662"/>
      <w:bookmarkStart w:id="26" w:name="_Toc423019947"/>
      <w:bookmarkStart w:id="27" w:name="_Toc423020276"/>
      <w:bookmarkStart w:id="28" w:name="_Toc423020293"/>
      <w:bookmarkStart w:id="29" w:name="_Toc423020301"/>
      <w:r>
        <w:t>The “Number of active NR UEs” should be introduced in the inter-system load report</w:t>
      </w:r>
      <w:r>
        <w:rPr>
          <w:lang w:eastAsia="zh-CN"/>
        </w:rPr>
        <w:t>.</w:t>
      </w:r>
      <w:bookmarkEnd w:id="25"/>
      <w:bookmarkEnd w:id="26"/>
      <w:bookmarkEnd w:id="27"/>
      <w:bookmarkEnd w:id="28"/>
      <w:bookmarkEnd w:id="29"/>
    </w:p>
    <w:p w:rsidR="002D39AF" w:rsidRPr="007D3E81" w:rsidRDefault="002D39AF" w:rsidP="002D39AF">
      <w:pPr>
        <w:pStyle w:val="Heading1"/>
        <w:rPr>
          <w:rFonts w:eastAsia="SimSun"/>
          <w:lang w:eastAsia="zh-CN"/>
        </w:rPr>
      </w:pPr>
      <w:bookmarkStart w:id="30" w:name="_Toc423019950"/>
      <w:bookmarkStart w:id="31" w:name="_Toc423020279"/>
      <w:bookmarkStart w:id="32" w:name="_Toc423020296"/>
      <w:bookmarkEnd w:id="1"/>
      <w:bookmarkEnd w:id="2"/>
      <w:bookmarkEnd w:id="30"/>
      <w:bookmarkEnd w:id="31"/>
      <w:bookmarkEnd w:id="32"/>
      <w:r>
        <w:rPr>
          <w:rFonts w:eastAsia="SimSun"/>
          <w:lang w:eastAsia="zh-CN"/>
        </w:rPr>
        <w:t xml:space="preserve">4. </w:t>
      </w:r>
      <w:r w:rsidRPr="007D3E81">
        <w:rPr>
          <w:rFonts w:eastAsia="SimSun"/>
          <w:lang w:eastAsia="zh-CN"/>
        </w:rPr>
        <w:t>Conclusion</w:t>
      </w:r>
    </w:p>
    <w:p w:rsidR="002D39AF" w:rsidRDefault="002D39AF" w:rsidP="002D39AF">
      <w:pPr>
        <w:rPr>
          <w:lang w:eastAsia="zh-CN"/>
        </w:rPr>
      </w:pPr>
      <w:r>
        <w:rPr>
          <w:lang w:eastAsia="zh-CN"/>
        </w:rPr>
        <w:t>Based on the discussion in this paper, we propose the following:</w:t>
      </w:r>
    </w:p>
    <w:p w:rsidR="002D39AF" w:rsidRDefault="002D39AF" w:rsidP="002D39AF">
      <w:pPr>
        <w:pStyle w:val="Proposallist"/>
        <w:rPr>
          <w:rFonts w:asciiTheme="minorHAnsi" w:eastAsiaTheme="minorEastAsia" w:hAnsiTheme="minorHAnsi" w:cstheme="minorBidi"/>
          <w:noProof/>
          <w:szCs w:val="22"/>
          <w:lang w:val="en-US"/>
        </w:rPr>
      </w:pPr>
      <w:r>
        <w:rPr>
          <w:lang w:eastAsia="zh-CN"/>
        </w:rPr>
        <w:fldChar w:fldCharType="begin"/>
      </w:r>
      <w:r>
        <w:rPr>
          <w:lang w:eastAsia="zh-CN"/>
        </w:rPr>
        <w:instrText xml:space="preserve"> TOC \n \p " " \t "Proposal,1" </w:instrText>
      </w:r>
      <w:r>
        <w:rPr>
          <w:lang w:eastAsia="zh-CN"/>
        </w:rPr>
        <w:fldChar w:fldCharType="separate"/>
      </w:r>
      <w:r>
        <w:rPr>
          <w:noProof/>
        </w:rPr>
        <w:t>Proposal 1:</w:t>
      </w:r>
      <w:r>
        <w:rPr>
          <w:rFonts w:asciiTheme="minorHAnsi" w:eastAsiaTheme="minorEastAsia" w:hAnsiTheme="minorHAnsi" w:cstheme="minorBidi"/>
          <w:noProof/>
          <w:szCs w:val="22"/>
          <w:lang w:val="en-US"/>
        </w:rPr>
        <w:tab/>
      </w:r>
      <w:r>
        <w:rPr>
          <w:noProof/>
        </w:rPr>
        <w:t>Use as simple and clear message structure.</w:t>
      </w:r>
    </w:p>
    <w:p w:rsidR="002D39AF" w:rsidRDefault="002D39AF" w:rsidP="002D39AF">
      <w:pPr>
        <w:pStyle w:val="Proposallist"/>
        <w:rPr>
          <w:rFonts w:asciiTheme="minorHAnsi" w:eastAsiaTheme="minorEastAsia" w:hAnsiTheme="minorHAnsi" w:cstheme="minorBidi"/>
          <w:noProof/>
          <w:szCs w:val="22"/>
          <w:lang w:val="en-US"/>
        </w:rPr>
      </w:pPr>
      <w:r>
        <w:rPr>
          <w:noProof/>
        </w:rPr>
        <w:t>Proposal 2:</w:t>
      </w:r>
      <w:r>
        <w:rPr>
          <w:rFonts w:asciiTheme="minorHAnsi" w:eastAsiaTheme="minorEastAsia" w:hAnsiTheme="minorHAnsi" w:cstheme="minorBidi"/>
          <w:noProof/>
          <w:szCs w:val="22"/>
          <w:lang w:val="en-US"/>
        </w:rPr>
        <w:tab/>
      </w:r>
      <w:r>
        <w:rPr>
          <w:noProof/>
        </w:rPr>
        <w:t>For event reporting, use same principle as in LTE but add a starting point.</w:t>
      </w:r>
    </w:p>
    <w:p w:rsidR="002D39AF" w:rsidRDefault="002D39AF" w:rsidP="002D39AF">
      <w:pPr>
        <w:pStyle w:val="Proposallist"/>
        <w:rPr>
          <w:rFonts w:asciiTheme="minorHAnsi" w:eastAsiaTheme="minorEastAsia" w:hAnsiTheme="minorHAnsi" w:cstheme="minorBidi"/>
          <w:noProof/>
          <w:szCs w:val="22"/>
          <w:lang w:val="en-US"/>
        </w:rPr>
      </w:pPr>
      <w:r>
        <w:rPr>
          <w:noProof/>
        </w:rPr>
        <w:lastRenderedPageBreak/>
        <w:t>Proposal 3:</w:t>
      </w:r>
      <w:r>
        <w:rPr>
          <w:rFonts w:asciiTheme="minorHAnsi" w:eastAsiaTheme="minorEastAsia" w:hAnsiTheme="minorHAnsi" w:cstheme="minorBidi"/>
          <w:noProof/>
          <w:szCs w:val="22"/>
          <w:lang w:val="en-US"/>
        </w:rPr>
        <w:tab/>
      </w:r>
      <w:r>
        <w:rPr>
          <w:noProof/>
        </w:rPr>
        <w:t>Use CAC as defined in 36.423.</w:t>
      </w:r>
    </w:p>
    <w:p w:rsidR="002D39AF" w:rsidRDefault="002D39AF" w:rsidP="002D39AF">
      <w:pPr>
        <w:pStyle w:val="Proposallist"/>
        <w:rPr>
          <w:noProof/>
        </w:rPr>
      </w:pPr>
      <w:r>
        <w:rPr>
          <w:noProof/>
        </w:rPr>
        <w:t>Proposal 4:</w:t>
      </w:r>
      <w:r>
        <w:rPr>
          <w:rFonts w:asciiTheme="minorHAnsi" w:eastAsiaTheme="minorEastAsia" w:hAnsiTheme="minorHAnsi" w:cstheme="minorBidi"/>
          <w:noProof/>
          <w:szCs w:val="22"/>
          <w:lang w:val="en-US"/>
        </w:rPr>
        <w:tab/>
      </w:r>
      <w:r>
        <w:rPr>
          <w:noProof/>
        </w:rPr>
        <w:t>Include already agreed metrics in the BL CR</w:t>
      </w:r>
      <w:r w:rsidR="004A5606">
        <w:rPr>
          <w:noProof/>
        </w:rPr>
        <w:t>.</w:t>
      </w:r>
    </w:p>
    <w:p w:rsidR="002D39AF" w:rsidRPr="008E0CA8" w:rsidRDefault="004A5606" w:rsidP="004A5606">
      <w:pPr>
        <w:pStyle w:val="Proposallist"/>
        <w:rPr>
          <w:lang w:eastAsia="zh-CN"/>
        </w:rPr>
      </w:pPr>
      <w:r>
        <w:rPr>
          <w:noProof/>
        </w:rPr>
        <w:t>Proposal 5:</w:t>
      </w:r>
      <w:r>
        <w:rPr>
          <w:rFonts w:asciiTheme="minorHAnsi" w:eastAsiaTheme="minorEastAsia" w:hAnsiTheme="minorHAnsi" w:cstheme="minorBidi"/>
          <w:noProof/>
          <w:szCs w:val="22"/>
          <w:lang w:val="en-US"/>
        </w:rPr>
        <w:tab/>
      </w:r>
      <w:r>
        <w:t>The “Number of active NR UEs” should be introduced in the inter-system load report</w:t>
      </w:r>
      <w:r w:rsidR="002D39AF">
        <w:rPr>
          <w:lang w:eastAsia="zh-CN"/>
        </w:rPr>
        <w:fldChar w:fldCharType="end"/>
      </w:r>
      <w:r>
        <w:rPr>
          <w:lang w:eastAsia="zh-CN"/>
        </w:rPr>
        <w:t>.</w:t>
      </w:r>
    </w:p>
    <w:p w:rsidR="00EA6982" w:rsidRPr="00EA6982" w:rsidRDefault="001551A2" w:rsidP="00EA6982">
      <w:pPr>
        <w:pStyle w:val="Heading1"/>
        <w:rPr>
          <w:lang w:eastAsia="zh-CN"/>
        </w:rPr>
      </w:pPr>
      <w:r w:rsidRPr="007D3E81">
        <w:rPr>
          <w:lang w:eastAsia="zh-CN"/>
        </w:rPr>
        <w:t xml:space="preserve">Annex – </w:t>
      </w:r>
      <w:r w:rsidR="00245042">
        <w:rPr>
          <w:lang w:eastAsia="zh-CN"/>
        </w:rPr>
        <w:t>TP</w:t>
      </w:r>
      <w:r w:rsidR="00EA6982">
        <w:rPr>
          <w:lang w:eastAsia="zh-CN"/>
        </w:rPr>
        <w:t xml:space="preserve"> for </w:t>
      </w:r>
      <w:r w:rsidR="00EA6982">
        <w:rPr>
          <w:rFonts w:eastAsiaTheme="minorEastAsia" w:hint="eastAsia"/>
          <w:lang w:eastAsia="zh-CN"/>
        </w:rPr>
        <w:t>T</w:t>
      </w:r>
      <w:r w:rsidR="00EA6982">
        <w:rPr>
          <w:rFonts w:eastAsiaTheme="minorEastAsia"/>
          <w:lang w:eastAsia="zh-CN"/>
        </w:rPr>
        <w:t>S 38.413</w:t>
      </w:r>
    </w:p>
    <w:p w:rsidR="00EA6982" w:rsidRDefault="00EA6982" w:rsidP="00EA6982">
      <w:pPr>
        <w:pStyle w:val="FirstChange"/>
      </w:pPr>
      <w:bookmarkStart w:id="33" w:name="_Toc525680103"/>
      <w:r w:rsidRPr="004572E7">
        <w:rPr>
          <w:highlight w:val="yellow"/>
        </w:rPr>
        <w:t>&lt;&lt;&lt;&lt;&lt;&lt;&lt;&lt;&lt;&lt;&lt;&lt;&lt;&lt;&lt;&lt;&lt;&lt;&lt;&lt;</w:t>
      </w:r>
      <w:r>
        <w:rPr>
          <w:highlight w:val="yellow"/>
        </w:rPr>
        <w:t xml:space="preserve"> First</w:t>
      </w:r>
      <w:r w:rsidRPr="004572E7">
        <w:rPr>
          <w:highlight w:val="yellow"/>
        </w:rPr>
        <w:t xml:space="preserve"> </w:t>
      </w:r>
      <w:r>
        <w:rPr>
          <w:highlight w:val="yellow"/>
          <w:lang w:eastAsia="zh-CN"/>
        </w:rPr>
        <w:t>Changes</w:t>
      </w:r>
      <w:r>
        <w:rPr>
          <w:rFonts w:hint="eastAsia"/>
          <w:highlight w:val="yellow"/>
          <w:lang w:eastAsia="zh-CN"/>
        </w:rPr>
        <w:t xml:space="preserve"> Begin</w:t>
      </w:r>
      <w:r w:rsidRPr="004572E7">
        <w:rPr>
          <w:highlight w:val="yellow"/>
        </w:rPr>
        <w:t xml:space="preserve"> &gt;&gt;&gt;&gt;&gt;&gt;&gt;&gt;&gt;&gt;&gt;&gt;&gt;&gt;&gt;&gt;&gt;&gt;&gt;&gt;</w:t>
      </w:r>
    </w:p>
    <w:p w:rsidR="00EA6982" w:rsidRPr="001D2E49" w:rsidRDefault="00EA6982" w:rsidP="00EA6982">
      <w:pPr>
        <w:pStyle w:val="Heading1"/>
      </w:pPr>
      <w:bookmarkStart w:id="34" w:name="_Toc20954813"/>
      <w:bookmarkStart w:id="35" w:name="_Toc29503250"/>
      <w:bookmarkStart w:id="36" w:name="_Toc29503834"/>
      <w:bookmarkStart w:id="37" w:name="_Toc29504418"/>
      <w:bookmarkStart w:id="38" w:name="_Toc36552864"/>
      <w:bookmarkStart w:id="39" w:name="_Toc36554591"/>
      <w:bookmarkStart w:id="40" w:name="_Toc45651844"/>
      <w:bookmarkStart w:id="41" w:name="_Toc45658276"/>
      <w:bookmarkStart w:id="42" w:name="_Toc45720096"/>
      <w:bookmarkStart w:id="43" w:name="_Toc45797976"/>
      <w:bookmarkStart w:id="44" w:name="_Toc45897365"/>
      <w:bookmarkStart w:id="45" w:name="_Toc51745565"/>
      <w:r w:rsidRPr="001D2E49">
        <w:t>2</w:t>
      </w:r>
      <w:r w:rsidRPr="001D2E49">
        <w:tab/>
        <w:t>References</w:t>
      </w:r>
      <w:bookmarkEnd w:id="34"/>
      <w:bookmarkEnd w:id="35"/>
      <w:bookmarkEnd w:id="36"/>
      <w:bookmarkEnd w:id="37"/>
      <w:bookmarkEnd w:id="38"/>
      <w:bookmarkEnd w:id="39"/>
      <w:bookmarkEnd w:id="40"/>
      <w:bookmarkEnd w:id="41"/>
      <w:bookmarkEnd w:id="42"/>
      <w:bookmarkEnd w:id="43"/>
      <w:bookmarkEnd w:id="44"/>
      <w:bookmarkEnd w:id="45"/>
    </w:p>
    <w:p w:rsidR="00EA6982" w:rsidRPr="001D2E49" w:rsidRDefault="00EA6982" w:rsidP="00EA6982">
      <w:r w:rsidRPr="001D2E49">
        <w:t>The following documents contain provisions which, through reference in this text, constitute provisions of the present document.</w:t>
      </w:r>
    </w:p>
    <w:p w:rsidR="00EA6982" w:rsidRPr="001D2E49" w:rsidRDefault="00EA6982" w:rsidP="00EA6982">
      <w:pPr>
        <w:pStyle w:val="B1"/>
      </w:pPr>
      <w:bookmarkStart w:id="46" w:name="OLE_LINK3"/>
      <w:bookmarkStart w:id="47" w:name="OLE_LINK4"/>
      <w:r w:rsidRPr="001D2E49">
        <w:t>-</w:t>
      </w:r>
      <w:r w:rsidRPr="001D2E49">
        <w:tab/>
        <w:t>References are either specific (identified by date of publication, edition number, version number, etc.) or non</w:t>
      </w:r>
      <w:r w:rsidRPr="001D2E49">
        <w:noBreakHyphen/>
        <w:t>specific.</w:t>
      </w:r>
    </w:p>
    <w:p w:rsidR="00EA6982" w:rsidRPr="001D2E49" w:rsidRDefault="00EA6982" w:rsidP="00EA6982">
      <w:pPr>
        <w:pStyle w:val="B1"/>
      </w:pPr>
      <w:r w:rsidRPr="001D2E49">
        <w:t>-</w:t>
      </w:r>
      <w:r w:rsidRPr="001D2E49">
        <w:tab/>
        <w:t>For a specific reference, subsequent revisions do not apply.</w:t>
      </w:r>
    </w:p>
    <w:p w:rsidR="00EA6982" w:rsidRPr="001D2E49" w:rsidRDefault="00EA6982" w:rsidP="00EA6982">
      <w:pPr>
        <w:pStyle w:val="B1"/>
      </w:pPr>
      <w:r w:rsidRPr="001D2E49">
        <w:t>-</w:t>
      </w:r>
      <w:r w:rsidRPr="001D2E49">
        <w:tab/>
        <w:t>For a non-specific reference, the latest version applies. In the case of a reference to a 3GPP document (including a GSM document), a non-specific reference implicitly refers to the latest version of that document</w:t>
      </w:r>
      <w:r w:rsidRPr="001D2E49">
        <w:rPr>
          <w:i/>
        </w:rPr>
        <w:t xml:space="preserve"> in the same Release as the present document</w:t>
      </w:r>
      <w:r w:rsidRPr="001D2E49">
        <w:t>.</w:t>
      </w:r>
    </w:p>
    <w:bookmarkEnd w:id="46"/>
    <w:bookmarkEnd w:id="47"/>
    <w:p w:rsidR="00EA6982" w:rsidRPr="001D2E49" w:rsidRDefault="00EA6982" w:rsidP="00EA6982">
      <w:pPr>
        <w:pStyle w:val="EX"/>
      </w:pPr>
      <w:r w:rsidRPr="001D2E49">
        <w:t>[1]</w:t>
      </w:r>
      <w:r w:rsidRPr="001D2E49">
        <w:tab/>
        <w:t>3GPP TR 21.905: "Vocabulary for 3GPP Specifications".</w:t>
      </w:r>
    </w:p>
    <w:p w:rsidR="00EA6982" w:rsidRPr="001D2E49" w:rsidRDefault="00EA6982" w:rsidP="00EA6982">
      <w:pPr>
        <w:pStyle w:val="EX"/>
      </w:pPr>
      <w:r w:rsidRPr="001D2E49">
        <w:t>[2]</w:t>
      </w:r>
      <w:r w:rsidRPr="001D2E49">
        <w:tab/>
        <w:t>3GPP TS 38.401: "NG-RAN; Architecture description".</w:t>
      </w:r>
    </w:p>
    <w:p w:rsidR="00EA6982" w:rsidRPr="00EA6982" w:rsidRDefault="00EA6982" w:rsidP="00EA6982">
      <w:pPr>
        <w:pStyle w:val="EX"/>
        <w:rPr>
          <w:ins w:id="48" w:author="Huawei" w:date="2021-07-19T19:55:00Z"/>
          <w:lang w:eastAsia="zh-CN"/>
        </w:rPr>
      </w:pPr>
      <w:r>
        <w:rPr>
          <w:rFonts w:asciiTheme="minorEastAsia" w:eastAsiaTheme="minorEastAsia" w:hAnsiTheme="minorEastAsia" w:hint="eastAsia"/>
          <w:lang w:eastAsia="zh-CN"/>
        </w:rPr>
        <w:t>……</w:t>
      </w:r>
    </w:p>
    <w:p w:rsidR="00EA6982" w:rsidRPr="00FD0425" w:rsidRDefault="00EA6982" w:rsidP="00EA6982">
      <w:pPr>
        <w:pStyle w:val="EX"/>
        <w:rPr>
          <w:ins w:id="49" w:author="Huawei" w:date="2021-07-19T19:55:00Z"/>
          <w:lang w:eastAsia="zh-CN"/>
        </w:rPr>
      </w:pPr>
      <w:ins w:id="50" w:author="Huawei" w:date="2021-07-19T19:55:00Z">
        <w:r>
          <w:rPr>
            <w:rFonts w:hint="eastAsia"/>
            <w:lang w:eastAsia="zh-CN"/>
          </w:rPr>
          <w:t>[</w:t>
        </w:r>
        <w:r>
          <w:rPr>
            <w:lang w:eastAsia="zh-CN"/>
          </w:rPr>
          <w:t>xx</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314</w:t>
        </w:r>
        <w:r w:rsidRPr="00FD0425">
          <w:t>: "</w:t>
        </w:r>
        <w:r>
          <w:rPr>
            <w:rFonts w:hint="eastAsia"/>
            <w:lang w:eastAsia="zh-CN"/>
          </w:rPr>
          <w:t>NR</w:t>
        </w:r>
        <w:r w:rsidRPr="00DE6CA8">
          <w:rPr>
            <w:lang w:eastAsia="zh-CN"/>
          </w:rPr>
          <w:t xml:space="preserve">; </w:t>
        </w:r>
        <w:r w:rsidRPr="001A4FEC">
          <w:rPr>
            <w:lang w:eastAsia="zh-CN"/>
          </w:rPr>
          <w:t>Layer 2 Measurements</w:t>
        </w:r>
        <w:r w:rsidRPr="00FD0425">
          <w:t>".</w:t>
        </w:r>
      </w:ins>
    </w:p>
    <w:p w:rsidR="00EA6982" w:rsidRPr="00EA6982" w:rsidRDefault="00EA6982" w:rsidP="00EA6982">
      <w:pPr>
        <w:pStyle w:val="FirstChange"/>
      </w:pPr>
    </w:p>
    <w:p w:rsidR="00EA6982" w:rsidRPr="001D2E49" w:rsidRDefault="00EA6982" w:rsidP="00EA6982">
      <w:pPr>
        <w:pStyle w:val="Heading3"/>
      </w:pPr>
      <w:bookmarkStart w:id="51" w:name="_Toc20954981"/>
      <w:bookmarkStart w:id="52" w:name="_Toc29503418"/>
      <w:bookmarkStart w:id="53" w:name="_Toc29504002"/>
      <w:bookmarkStart w:id="54" w:name="_Toc29504586"/>
      <w:bookmarkStart w:id="55" w:name="_Toc36553032"/>
      <w:bookmarkStart w:id="56" w:name="_Toc36554759"/>
      <w:bookmarkStart w:id="57" w:name="_Toc45652049"/>
      <w:bookmarkStart w:id="58" w:name="_Toc45658481"/>
      <w:bookmarkStart w:id="59" w:name="_Toc45720301"/>
      <w:bookmarkStart w:id="60" w:name="_Toc45798181"/>
      <w:bookmarkStart w:id="61" w:name="_Toc45897570"/>
      <w:bookmarkEnd w:id="33"/>
      <w:r w:rsidRPr="001D2E49">
        <w:t>8.8.2</w:t>
      </w:r>
      <w:r w:rsidRPr="001D2E49">
        <w:tab/>
        <w:t>Downlink RAN Configuration Transfer</w:t>
      </w:r>
      <w:bookmarkEnd w:id="51"/>
      <w:bookmarkEnd w:id="52"/>
      <w:bookmarkEnd w:id="53"/>
      <w:bookmarkEnd w:id="54"/>
      <w:bookmarkEnd w:id="55"/>
      <w:bookmarkEnd w:id="56"/>
      <w:bookmarkEnd w:id="57"/>
      <w:bookmarkEnd w:id="58"/>
      <w:bookmarkEnd w:id="59"/>
      <w:bookmarkEnd w:id="60"/>
      <w:bookmarkEnd w:id="61"/>
    </w:p>
    <w:p w:rsidR="00EA6982" w:rsidRPr="001D2E49" w:rsidRDefault="00EA6982" w:rsidP="00EA6982">
      <w:pPr>
        <w:pStyle w:val="Heading4"/>
      </w:pPr>
      <w:bookmarkStart w:id="62" w:name="_Toc20954982"/>
      <w:bookmarkStart w:id="63" w:name="_Toc29503419"/>
      <w:bookmarkStart w:id="64" w:name="_Toc29504003"/>
      <w:bookmarkStart w:id="65" w:name="_Toc29504587"/>
      <w:bookmarkStart w:id="66" w:name="_Toc36553033"/>
      <w:bookmarkStart w:id="67" w:name="_Toc36554760"/>
      <w:bookmarkStart w:id="68" w:name="_Toc45652050"/>
      <w:bookmarkStart w:id="69" w:name="_Toc45658482"/>
      <w:bookmarkStart w:id="70" w:name="_Toc45720302"/>
      <w:bookmarkStart w:id="71" w:name="_Toc45798182"/>
      <w:bookmarkStart w:id="72" w:name="_Toc45897571"/>
      <w:r w:rsidRPr="001D2E49">
        <w:t>8.8.2.1</w:t>
      </w:r>
      <w:r w:rsidRPr="001D2E49">
        <w:tab/>
        <w:t>General</w:t>
      </w:r>
      <w:bookmarkEnd w:id="62"/>
      <w:bookmarkEnd w:id="63"/>
      <w:bookmarkEnd w:id="64"/>
      <w:bookmarkEnd w:id="65"/>
      <w:bookmarkEnd w:id="66"/>
      <w:bookmarkEnd w:id="67"/>
      <w:bookmarkEnd w:id="68"/>
      <w:bookmarkEnd w:id="69"/>
      <w:bookmarkEnd w:id="70"/>
      <w:bookmarkEnd w:id="71"/>
      <w:bookmarkEnd w:id="72"/>
    </w:p>
    <w:p w:rsidR="00EA6982" w:rsidRPr="001D2E49" w:rsidRDefault="00EA6982" w:rsidP="00EA6982">
      <w:r w:rsidRPr="001D2E49">
        <w:t>The purpose of the Downlink RAN Configuration Transfer procedure is to transfer RAN configuration information from the AMF to the NG-RAN node. This procedure uses non-UE associated signalling.</w:t>
      </w:r>
    </w:p>
    <w:p w:rsidR="00EA6982" w:rsidRPr="001D2E49" w:rsidRDefault="00EA6982" w:rsidP="00EA6982">
      <w:pPr>
        <w:pStyle w:val="Heading4"/>
      </w:pPr>
      <w:bookmarkStart w:id="73" w:name="_Toc20954983"/>
      <w:bookmarkStart w:id="74" w:name="_Toc29503420"/>
      <w:bookmarkStart w:id="75" w:name="_Toc29504004"/>
      <w:bookmarkStart w:id="76" w:name="_Toc29504588"/>
      <w:bookmarkStart w:id="77" w:name="_Toc36553034"/>
      <w:bookmarkStart w:id="78" w:name="_Toc36554761"/>
      <w:bookmarkStart w:id="79" w:name="_Toc45652051"/>
      <w:bookmarkStart w:id="80" w:name="_Toc45658483"/>
      <w:bookmarkStart w:id="81" w:name="_Toc45720303"/>
      <w:bookmarkStart w:id="82" w:name="_Toc45798183"/>
      <w:bookmarkStart w:id="83" w:name="_Toc45897572"/>
      <w:r w:rsidRPr="001D2E49">
        <w:t>8.8.2.2</w:t>
      </w:r>
      <w:r w:rsidRPr="001D2E49">
        <w:tab/>
        <w:t>Successful Operation</w:t>
      </w:r>
      <w:bookmarkEnd w:id="73"/>
      <w:bookmarkEnd w:id="74"/>
      <w:bookmarkEnd w:id="75"/>
      <w:bookmarkEnd w:id="76"/>
      <w:bookmarkEnd w:id="77"/>
      <w:bookmarkEnd w:id="78"/>
      <w:bookmarkEnd w:id="79"/>
      <w:bookmarkEnd w:id="80"/>
      <w:bookmarkEnd w:id="81"/>
      <w:bookmarkEnd w:id="82"/>
      <w:bookmarkEnd w:id="83"/>
    </w:p>
    <w:p w:rsidR="00EA6982" w:rsidRPr="001D2E49" w:rsidRDefault="00EA6982" w:rsidP="00EA6982">
      <w:pPr>
        <w:pStyle w:val="TH"/>
      </w:pPr>
      <w:r w:rsidRPr="001D2E49">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9pt;height:120.95pt" o:ole="">
            <v:imagedata r:id="rId8" o:title=""/>
          </v:shape>
          <o:OLEObject Type="Embed" ProgID="Visio.Drawing.11" ShapeID="_x0000_i1025" DrawAspect="Content" ObjectID="_1689689143" r:id="rId9"/>
        </w:object>
      </w:r>
    </w:p>
    <w:p w:rsidR="00EA6982" w:rsidRPr="001D2E49" w:rsidRDefault="00EA6982" w:rsidP="00EA6982">
      <w:pPr>
        <w:pStyle w:val="TF"/>
      </w:pPr>
      <w:r w:rsidRPr="001D2E49">
        <w:t>Figure 8.8.2.2-1: Downlink RAN configuration transfer</w:t>
      </w:r>
    </w:p>
    <w:p w:rsidR="00EA6982" w:rsidRPr="001D2E49" w:rsidRDefault="00EA6982" w:rsidP="00EA6982">
      <w:r w:rsidRPr="001D2E49">
        <w:t>The procedure is initiated with a</w:t>
      </w:r>
      <w:del w:id="84" w:author="Huawei" w:date="2020-08-05T19:32:00Z">
        <w:r w:rsidRPr="001D2E49" w:rsidDel="003232E9">
          <w:delText>n</w:delText>
        </w:r>
      </w:del>
      <w:r w:rsidRPr="001D2E49">
        <w:t xml:space="preserve"> DOWNLINK RAN CONFIGURATION TRANSFER message sent from the AMF to the NG-RAN node.</w:t>
      </w:r>
    </w:p>
    <w:p w:rsidR="00EA6982" w:rsidRPr="001D2E49" w:rsidRDefault="00EA6982" w:rsidP="00EA6982">
      <w:r w:rsidRPr="001D2E49">
        <w:lastRenderedPageBreak/>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w:t>
      </w:r>
      <w:ins w:id="85" w:author="Huawei" w:date="2020-07-31T20:28:00Z">
        <w:r>
          <w:t xml:space="preserve">or in </w:t>
        </w:r>
        <w:r w:rsidRPr="00A356DF">
          <w:rPr>
            <w:i/>
          </w:rPr>
          <w:t>the Inter-system SON Configuration Transfer</w:t>
        </w:r>
        <w:r w:rsidRPr="00A83835">
          <w:t xml:space="preserve"> </w:t>
        </w:r>
        <w:r>
          <w:t xml:space="preserve">IE, the </w:t>
        </w:r>
        <w:r w:rsidRPr="00A356DF">
          <w:rPr>
            <w:i/>
          </w:rPr>
          <w:t>Inter-system SON information</w:t>
        </w:r>
        <w:r>
          <w:t xml:space="preserve"> IE containing the </w:t>
        </w:r>
        <w:r w:rsidRPr="00A356DF">
          <w:rPr>
            <w:i/>
          </w:rPr>
          <w:t>Inter-system SON Information Request</w:t>
        </w:r>
        <w:r>
          <w:t xml:space="preserve"> IE</w:t>
        </w:r>
      </w:ins>
      <w:ins w:id="86" w:author="Huawei" w:date="2020-07-31T21:01:00Z">
        <w:r>
          <w:t>,</w:t>
        </w:r>
      </w:ins>
      <w:ins w:id="87" w:author="Huawei" w:date="2020-07-31T20:28:00Z">
        <w:r w:rsidRPr="001D2E49">
          <w:t xml:space="preserve"> </w:t>
        </w:r>
      </w:ins>
      <w:r w:rsidRPr="001D2E49">
        <w:t>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w:t>
      </w:r>
      <w:proofErr w:type="spellStart"/>
      <w:r w:rsidRPr="001D2E49">
        <w:t>eNB</w:t>
      </w:r>
      <w:proofErr w:type="spellEnd"/>
      <w:r w:rsidRPr="001D2E49">
        <w:t xml:space="preserve"> indicated in the </w:t>
      </w:r>
      <w:r w:rsidRPr="001D2E49">
        <w:rPr>
          <w:i/>
        </w:rPr>
        <w:t>Source</w:t>
      </w:r>
      <w:r w:rsidRPr="001D2E49">
        <w:rPr>
          <w:i/>
          <w:iCs/>
        </w:rPr>
        <w:t xml:space="preserve"> </w:t>
      </w:r>
      <w:proofErr w:type="spellStart"/>
      <w:r w:rsidRPr="001D2E49">
        <w:rPr>
          <w:i/>
          <w:iCs/>
        </w:rPr>
        <w:t>eNB</w:t>
      </w:r>
      <w:proofErr w:type="spellEnd"/>
      <w:r w:rsidRPr="001D2E49">
        <w:rPr>
          <w:i/>
          <w:iCs/>
        </w:rPr>
        <w:t>-ID</w:t>
      </w:r>
      <w:r w:rsidRPr="001D2E49">
        <w:t xml:space="preserve"> IE of the </w:t>
      </w:r>
      <w:r w:rsidRPr="001D2E49">
        <w:rPr>
          <w:i/>
        </w:rPr>
        <w:t xml:space="preserve">EN-DC SON Configuration Transfer </w:t>
      </w:r>
      <w:r w:rsidRPr="001D2E49">
        <w:t>IE by initiating the Uplink RAN Configuration Transfer procedure</w:t>
      </w:r>
      <w:ins w:id="88" w:author="Huawei" w:date="2021-08-05T17:22:00Z">
        <w:r w:rsidR="000B22DD">
          <w:t xml:space="preserve">, or towards an </w:t>
        </w:r>
        <w:proofErr w:type="spellStart"/>
        <w:r w:rsidR="000B22DD">
          <w:t>eNB</w:t>
        </w:r>
        <w:proofErr w:type="spellEnd"/>
        <w:r w:rsidR="000B22DD">
          <w:t xml:space="preserve"> indicated in the </w:t>
        </w:r>
        <w:r w:rsidR="000B22DD" w:rsidRPr="000B22DD">
          <w:rPr>
            <w:i/>
            <w:rPrChange w:id="89" w:author="Huawei" w:date="2021-08-05T17:23:00Z">
              <w:rPr/>
            </w:rPrChange>
          </w:rPr>
          <w:t xml:space="preserve">Source </w:t>
        </w:r>
        <w:proofErr w:type="spellStart"/>
        <w:r w:rsidR="000B22DD" w:rsidRPr="000B22DD">
          <w:rPr>
            <w:i/>
            <w:rPrChange w:id="90" w:author="Huawei" w:date="2021-08-05T17:23:00Z">
              <w:rPr/>
            </w:rPrChange>
          </w:rPr>
          <w:t>eNB</w:t>
        </w:r>
        <w:proofErr w:type="spellEnd"/>
        <w:r w:rsidR="000B22DD" w:rsidRPr="000B22DD">
          <w:rPr>
            <w:i/>
            <w:rPrChange w:id="91" w:author="Huawei" w:date="2021-08-05T17:23:00Z">
              <w:rPr/>
            </w:rPrChange>
          </w:rPr>
          <w:t>-ID</w:t>
        </w:r>
        <w:r w:rsidR="000B22DD">
          <w:t xml:space="preserve"> I</w:t>
        </w:r>
      </w:ins>
      <w:ins w:id="92" w:author="Huawei" w:date="2021-08-05T17:23:00Z">
        <w:r w:rsidR="000B22DD">
          <w:t>E</w:t>
        </w:r>
      </w:ins>
      <w:ins w:id="93" w:author="Huawei" w:date="2021-08-05T17:22:00Z">
        <w:r w:rsidR="000B22DD">
          <w:t xml:space="preserve"> of the Source of the </w:t>
        </w:r>
        <w:r w:rsidR="000B22DD" w:rsidRPr="000B22DD">
          <w:rPr>
            <w:i/>
            <w:rPrChange w:id="94" w:author="Huawei" w:date="2021-08-05T17:24:00Z">
              <w:rPr/>
            </w:rPrChange>
          </w:rPr>
          <w:t>Inter-system SON Configuration</w:t>
        </w:r>
      </w:ins>
      <w:ins w:id="95" w:author="Huawei" w:date="2021-08-05T17:23:00Z">
        <w:r w:rsidR="000B22DD" w:rsidRPr="000B22DD">
          <w:rPr>
            <w:i/>
            <w:rPrChange w:id="96" w:author="Huawei" w:date="2021-08-05T17:24:00Z">
              <w:rPr/>
            </w:rPrChange>
          </w:rPr>
          <w:t xml:space="preserve"> Transfer</w:t>
        </w:r>
        <w:r w:rsidR="000B22DD">
          <w:t xml:space="preserve"> IE</w:t>
        </w:r>
      </w:ins>
      <w:ins w:id="97" w:author="Huawei" w:date="2021-08-05T17:52:00Z">
        <w:r w:rsidR="00742BCA">
          <w:t>.</w:t>
        </w:r>
      </w:ins>
    </w:p>
    <w:p w:rsidR="00EA6982" w:rsidRPr="001D2E49" w:rsidRDefault="00EA6982" w:rsidP="00EA6982">
      <w:r w:rsidRPr="001D2E49">
        <w:t xml:space="preserve">If the NG-RAN node receives, in the </w:t>
      </w:r>
      <w:r w:rsidRPr="001D2E49">
        <w:rPr>
          <w:i/>
        </w:rPr>
        <w:t xml:space="preserve">SON Configuration Transfer </w:t>
      </w:r>
      <w:r w:rsidRPr="001D2E49">
        <w:t xml:space="preserve">IE, the </w:t>
      </w:r>
      <w:proofErr w:type="spellStart"/>
      <w:r w:rsidRPr="001D2E49">
        <w:rPr>
          <w:i/>
        </w:rPr>
        <w:t>Xn</w:t>
      </w:r>
      <w:proofErr w:type="spellEnd"/>
      <w:r w:rsidRPr="001D2E49">
        <w:rPr>
          <w:i/>
        </w:rPr>
        <w:t xml:space="preserve"> TNL Configuration Info</w:t>
      </w:r>
      <w:r w:rsidRPr="001D2E49">
        <w:t xml:space="preserve"> IE containing the </w:t>
      </w:r>
      <w:bookmarkStart w:id="98" w:name="_Hlk489552232"/>
      <w:proofErr w:type="spellStart"/>
      <w:r w:rsidRPr="001D2E49">
        <w:rPr>
          <w:i/>
        </w:rPr>
        <w:t>Xn</w:t>
      </w:r>
      <w:proofErr w:type="spellEnd"/>
      <w:r w:rsidRPr="001D2E49">
        <w:rPr>
          <w:i/>
        </w:rPr>
        <w:t xml:space="preserve"> Extended Transport Layer Addresses</w:t>
      </w:r>
      <w:bookmarkEnd w:id="98"/>
      <w:r w:rsidRPr="001D2E49">
        <w:t xml:space="preserve"> IE, it may use it as part of its ACL functionality configuration actions, if such ACL functionality is deployed.</w:t>
      </w:r>
    </w:p>
    <w:p w:rsidR="00EA6982" w:rsidRPr="001D2E49" w:rsidRDefault="00EA6982" w:rsidP="00EA6982">
      <w:pPr>
        <w:rPr>
          <w:lang w:eastAsia="zh-CN"/>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proofErr w:type="spellStart"/>
      <w:r w:rsidRPr="001D2E49">
        <w:rPr>
          <w:i/>
          <w:lang w:eastAsia="zh-CN"/>
        </w:rPr>
        <w:t>Xn</w:t>
      </w:r>
      <w:proofErr w:type="spellEnd"/>
      <w:r w:rsidRPr="001D2E49">
        <w:rPr>
          <w:i/>
          <w:lang w:eastAsia="zh-CN"/>
        </w:rPr>
        <w:t xml:space="preserve"> TNL Configuration Info</w:t>
      </w:r>
      <w:r w:rsidRPr="001D2E49">
        <w:rPr>
          <w:lang w:eastAsia="zh-CN"/>
        </w:rPr>
        <w:t xml:space="preserve"> IE</w:t>
      </w:r>
      <w:r w:rsidRPr="001D2E49">
        <w:t xml:space="preserve"> as an answer to a former request, it may use it to initiate the </w:t>
      </w:r>
      <w:proofErr w:type="spellStart"/>
      <w:r w:rsidRPr="001D2E49">
        <w:t>Xn</w:t>
      </w:r>
      <w:proofErr w:type="spellEnd"/>
      <w:r w:rsidRPr="001D2E49">
        <w:t xml:space="preserve"> TNL establishment.</w:t>
      </w:r>
    </w:p>
    <w:p w:rsidR="00EA6982" w:rsidRPr="001D2E49" w:rsidRDefault="00EA6982" w:rsidP="00EA6982">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rsidR="00EA6982" w:rsidRPr="001D2E49" w:rsidRDefault="00EA6982" w:rsidP="00EA6982">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proofErr w:type="spellStart"/>
      <w:r w:rsidRPr="001D2E49">
        <w:rPr>
          <w:i/>
          <w:iCs/>
        </w:rPr>
        <w:t>Xn</w:t>
      </w:r>
      <w:proofErr w:type="spellEnd"/>
      <w:r w:rsidRPr="001D2E49">
        <w:t xml:space="preserve"> </w:t>
      </w:r>
      <w:r w:rsidRPr="001D2E49">
        <w:rPr>
          <w:i/>
        </w:rPr>
        <w:t xml:space="preserve">GTP Transport Layer Addresses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w:t>
      </w:r>
    </w:p>
    <w:p w:rsidR="00EA6982" w:rsidRPr="001D2E49" w:rsidRDefault="00EA6982" w:rsidP="00EA6982">
      <w:r w:rsidRPr="001D2E49">
        <w:t xml:space="preserve">In case the </w:t>
      </w:r>
      <w:proofErr w:type="spellStart"/>
      <w:r w:rsidRPr="001D2E49">
        <w:rPr>
          <w:i/>
          <w:iCs/>
        </w:rPr>
        <w:t>Xn</w:t>
      </w:r>
      <w:proofErr w:type="spellEnd"/>
      <w:r w:rsidRPr="001D2E49">
        <w:t xml:space="preserve"> </w:t>
      </w:r>
      <w:r w:rsidRPr="001D2E49">
        <w:rPr>
          <w:i/>
        </w:rPr>
        <w:t xml:space="preserve">GTP Transport Layer Addresses </w:t>
      </w:r>
      <w:r w:rsidRPr="001D2E49">
        <w:t xml:space="preserve">IE is empty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w:t>
      </w:r>
    </w:p>
    <w:p w:rsidR="00EA6982" w:rsidRPr="001D2E49" w:rsidRDefault="00EA6982" w:rsidP="00EA6982">
      <w:r w:rsidRPr="001D2E49">
        <w:t xml:space="preserve">In case the </w:t>
      </w:r>
      <w:proofErr w:type="spellStart"/>
      <w:r w:rsidRPr="001D2E49">
        <w:rPr>
          <w:i/>
        </w:rPr>
        <w:t>Xn</w:t>
      </w:r>
      <w:proofErr w:type="spellEnd"/>
      <w:r w:rsidRPr="001D2E49">
        <w:rPr>
          <w:i/>
        </w:rPr>
        <w:t xml:space="preserve"> SCTP Transport Layer Addresses</w:t>
      </w:r>
      <w:r w:rsidRPr="001D2E49">
        <w:t xml:space="preserve"> </w:t>
      </w:r>
      <w:r>
        <w:t xml:space="preserve">IE </w:t>
      </w:r>
      <w:r w:rsidRPr="001D2E49">
        <w:t xml:space="preserve">is present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proofErr w:type="spellStart"/>
      <w:r w:rsidRPr="001D2E49">
        <w:rPr>
          <w:i/>
        </w:rPr>
        <w:t>Xn</w:t>
      </w:r>
      <w:proofErr w:type="spellEnd"/>
      <w:r w:rsidRPr="001D2E49">
        <w:rPr>
          <w:i/>
        </w:rPr>
        <w:t xml:space="preserve"> Extended Transport Layer Addresses</w:t>
      </w:r>
      <w:r w:rsidRPr="001D2E49">
        <w:t xml:space="preserve"> IE.</w:t>
      </w:r>
    </w:p>
    <w:p w:rsidR="00EA6982" w:rsidRDefault="00EA6982" w:rsidP="00EA6982">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rsidR="00EA6982" w:rsidRDefault="00EA6982" w:rsidP="00EA6982">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rsidR="00EA6982" w:rsidRPr="0054150B" w:rsidRDefault="00EA6982" w:rsidP="00EA6982">
      <w:r w:rsidRPr="0054150B">
        <w:t xml:space="preserve">If the NG-RAN node receives the </w:t>
      </w:r>
      <w:r w:rsidRPr="0054150B">
        <w:rPr>
          <w:i/>
        </w:rPr>
        <w:t>Inter-system</w:t>
      </w:r>
      <w:r w:rsidRPr="0054150B">
        <w:t xml:space="preserve"> </w:t>
      </w:r>
      <w:r w:rsidRPr="0054150B">
        <w:rPr>
          <w:i/>
        </w:rPr>
        <w:t>SON Information</w:t>
      </w:r>
      <w:r w:rsidRPr="0054150B">
        <w:t xml:space="preserve"> IE containing the </w:t>
      </w:r>
      <w:r w:rsidRPr="0054150B">
        <w:rPr>
          <w:i/>
        </w:rPr>
        <w:t>Inter-system SON Information Request</w:t>
      </w:r>
      <w:r w:rsidRPr="0054150B">
        <w:t xml:space="preserve"> IE, it may use it as specified in TS 38.300 [8].</w:t>
      </w:r>
    </w:p>
    <w:p w:rsidR="00C723FA" w:rsidRPr="00112A4F" w:rsidRDefault="00EA6982" w:rsidP="000B22DD">
      <w:ins w:id="99" w:author="Huawei" w:date="2020-07-31T21:01:00Z">
        <w:r w:rsidRPr="004C17D6">
          <w:t xml:space="preserve">If the </w:t>
        </w:r>
      </w:ins>
      <w:ins w:id="100" w:author="Huawei" w:date="2021-01-14T17:38:00Z">
        <w:r>
          <w:t>NG-RAN</w:t>
        </w:r>
      </w:ins>
      <w:ins w:id="101" w:author="Huawei" w:date="2020-07-31T21:01:00Z">
        <w:r w:rsidRPr="004C17D6">
          <w:t xml:space="preserve"> receives the </w:t>
        </w:r>
        <w:r w:rsidRPr="00A356DF">
          <w:rPr>
            <w:i/>
          </w:rPr>
          <w:t>Inter-system SON Information</w:t>
        </w:r>
        <w:r w:rsidRPr="004C17D6">
          <w:t xml:space="preserve"> IE containing the </w:t>
        </w:r>
        <w:r w:rsidRPr="00A356DF">
          <w:rPr>
            <w:i/>
          </w:rPr>
          <w:t>Inter-system SON Information Reply</w:t>
        </w:r>
        <w:r w:rsidRPr="004C17D6">
          <w:t xml:space="preserve"> IE it may use it as specified in </w:t>
        </w:r>
      </w:ins>
      <w:ins w:id="102" w:author="Huawei" w:date="2020-07-31T21:02:00Z">
        <w:r>
          <w:t>TS 38.300 [8]</w:t>
        </w:r>
      </w:ins>
      <w:ins w:id="103" w:author="Huawei" w:date="2020-07-31T21:01:00Z">
        <w:r w:rsidRPr="004C17D6">
          <w:t>.</w:t>
        </w:r>
      </w:ins>
      <w:ins w:id="104" w:author="Huawei" w:date="2021-08-05T17:13:00Z">
        <w:r w:rsidR="00C723FA">
          <w:t xml:space="preserve"> </w:t>
        </w:r>
      </w:ins>
    </w:p>
    <w:p w:rsidR="00EA6982" w:rsidRPr="001D2E49" w:rsidRDefault="00EA6982" w:rsidP="00EA6982">
      <w:pPr>
        <w:rPr>
          <w:i/>
          <w:iCs/>
          <w:u w:val="single"/>
        </w:rPr>
      </w:pPr>
      <w:r w:rsidRPr="001D2E49">
        <w:t xml:space="preserve">If the NG-RAN node is configured to use one IPsec tunnel for all NG and </w:t>
      </w:r>
      <w:proofErr w:type="spellStart"/>
      <w:r w:rsidRPr="001D2E49">
        <w:t>Xn</w:t>
      </w:r>
      <w:proofErr w:type="spellEnd"/>
      <w:r w:rsidRPr="001D2E49">
        <w:t xml:space="preserve"> traffic (IPsec star topology) then the traffic to the peer NG-RAN node shall be routed through this IPsec tunnel and the </w:t>
      </w:r>
      <w:r w:rsidRPr="001D2E49">
        <w:rPr>
          <w:rStyle w:val="Emphasis"/>
        </w:rPr>
        <w:t>IP-Sec Transport Layer Address</w:t>
      </w:r>
      <w:r w:rsidRPr="001D2E49">
        <w:t xml:space="preserve"> IE shall be ignored.</w:t>
      </w:r>
    </w:p>
    <w:p w:rsidR="00EA6982" w:rsidRPr="001D2E49" w:rsidRDefault="00EA6982" w:rsidP="00EA6982">
      <w:pPr>
        <w:pStyle w:val="Heading4"/>
      </w:pPr>
      <w:bookmarkStart w:id="105" w:name="_Toc20954984"/>
      <w:bookmarkStart w:id="106" w:name="_Toc29503421"/>
      <w:bookmarkStart w:id="107" w:name="_Toc29504005"/>
      <w:bookmarkStart w:id="108" w:name="_Toc29504589"/>
      <w:bookmarkStart w:id="109" w:name="_Toc36553035"/>
      <w:bookmarkStart w:id="110" w:name="_Toc36554762"/>
      <w:bookmarkStart w:id="111" w:name="_Toc45652052"/>
      <w:bookmarkStart w:id="112" w:name="_Toc45658484"/>
      <w:bookmarkStart w:id="113" w:name="_Toc45720304"/>
      <w:bookmarkStart w:id="114" w:name="_Toc45798184"/>
      <w:bookmarkStart w:id="115" w:name="_Toc45897573"/>
      <w:r w:rsidRPr="001D2E49">
        <w:t>8.8.2.3</w:t>
      </w:r>
      <w:r w:rsidRPr="001D2E49">
        <w:tab/>
        <w:t>Abnormal Conditions</w:t>
      </w:r>
      <w:bookmarkEnd w:id="105"/>
      <w:bookmarkEnd w:id="106"/>
      <w:bookmarkEnd w:id="107"/>
      <w:bookmarkEnd w:id="108"/>
      <w:bookmarkEnd w:id="109"/>
      <w:bookmarkEnd w:id="110"/>
      <w:bookmarkEnd w:id="111"/>
      <w:bookmarkEnd w:id="112"/>
      <w:bookmarkEnd w:id="113"/>
      <w:bookmarkEnd w:id="114"/>
      <w:bookmarkEnd w:id="115"/>
    </w:p>
    <w:p w:rsidR="00EA6982" w:rsidRPr="001D2E49" w:rsidRDefault="00EA6982" w:rsidP="00EA6982">
      <w:r w:rsidRPr="001D2E49">
        <w:t>Void.</w:t>
      </w:r>
    </w:p>
    <w:p w:rsidR="00EA6982" w:rsidRDefault="00EA6982" w:rsidP="00EA6982">
      <w:pPr>
        <w:pStyle w:val="FirstChange"/>
      </w:pPr>
      <w:r w:rsidRPr="004572E7">
        <w:rPr>
          <w:highlight w:val="yellow"/>
        </w:rPr>
        <w:t xml:space="preserve">&lt;&lt;&lt;&lt;&lt;&lt;&lt;&lt;&lt;&lt;&lt;&lt;&lt;&lt;&lt;&lt;&lt;&lt;&lt;&lt; </w:t>
      </w:r>
      <w:r>
        <w:rPr>
          <w:highlight w:val="yellow"/>
        </w:rPr>
        <w:t xml:space="preserve">First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EA6982" w:rsidRPr="00716F98" w:rsidRDefault="00EA6982" w:rsidP="00EA6982">
      <w:pPr>
        <w:pStyle w:val="Heading2"/>
        <w:rPr>
          <w:lang w:eastAsia="en-GB"/>
        </w:rPr>
      </w:pPr>
      <w:bookmarkStart w:id="116" w:name="_Toc45897785"/>
      <w:bookmarkStart w:id="117" w:name="_Toc45798396"/>
      <w:bookmarkStart w:id="118" w:name="_Toc45720516"/>
      <w:bookmarkStart w:id="119" w:name="_Toc45658696"/>
      <w:bookmarkStart w:id="120" w:name="_Toc45652264"/>
      <w:bookmarkStart w:id="121" w:name="_Toc36554953"/>
      <w:bookmarkStart w:id="122" w:name="_Toc36553226"/>
      <w:bookmarkStart w:id="123" w:name="_Toc29504780"/>
      <w:bookmarkStart w:id="124" w:name="_Toc29504196"/>
      <w:bookmarkStart w:id="125" w:name="_Toc29503612"/>
      <w:bookmarkStart w:id="126" w:name="_Toc20955163"/>
      <w:r>
        <w:t>9.3</w:t>
      </w:r>
      <w:r>
        <w:tab/>
        <w:t>Information Element Definitions</w:t>
      </w:r>
      <w:bookmarkEnd w:id="116"/>
      <w:bookmarkEnd w:id="117"/>
      <w:bookmarkEnd w:id="118"/>
      <w:bookmarkEnd w:id="119"/>
      <w:bookmarkEnd w:id="120"/>
      <w:bookmarkEnd w:id="121"/>
      <w:bookmarkEnd w:id="122"/>
      <w:bookmarkEnd w:id="123"/>
      <w:bookmarkEnd w:id="124"/>
      <w:bookmarkEnd w:id="125"/>
      <w:bookmarkEnd w:id="126"/>
    </w:p>
    <w:p w:rsidR="00EA6982" w:rsidRPr="00567372" w:rsidRDefault="00EA6982" w:rsidP="00EA6982">
      <w:pPr>
        <w:pStyle w:val="Heading4"/>
      </w:pPr>
      <w:bookmarkStart w:id="127" w:name="_Hlk44336508"/>
      <w:bookmarkStart w:id="128" w:name="_Toc13759721"/>
      <w:bookmarkStart w:id="129" w:name="_Toc45652509"/>
      <w:bookmarkStart w:id="130" w:name="_Toc45658941"/>
      <w:bookmarkStart w:id="131" w:name="_Toc45720761"/>
      <w:bookmarkStart w:id="132" w:name="_Toc45798639"/>
      <w:bookmarkStart w:id="133" w:name="_Toc45898028"/>
      <w:r>
        <w:t>9.3</w:t>
      </w:r>
      <w:r w:rsidRPr="00567372">
        <w:t>.3</w:t>
      </w:r>
      <w:bookmarkEnd w:id="127"/>
      <w:r w:rsidRPr="00567372">
        <w:t>.</w:t>
      </w:r>
      <w:r>
        <w:t>33</w:t>
      </w:r>
      <w:r w:rsidRPr="00567372">
        <w:tab/>
      </w:r>
      <w:bookmarkEnd w:id="128"/>
      <w:r>
        <w:rPr>
          <w:rFonts w:eastAsia="Batang" w:cs="Arial"/>
          <w:bCs/>
          <w:lang w:eastAsia="ja-JP"/>
        </w:rPr>
        <w:t>Inter-system SON Configuration Transfer</w:t>
      </w:r>
      <w:bookmarkEnd w:id="129"/>
      <w:bookmarkEnd w:id="130"/>
      <w:bookmarkEnd w:id="131"/>
      <w:bookmarkEnd w:id="132"/>
      <w:bookmarkEnd w:id="133"/>
    </w:p>
    <w:p w:rsidR="00EA6982" w:rsidRDefault="00EA6982" w:rsidP="00EA6982">
      <w:r w:rsidRPr="00FA22D3">
        <w:t xml:space="preserve">This IE contains the configuration information, used by e.g., SON functionality, </w:t>
      </w:r>
      <w:r>
        <w:t xml:space="preserve">transmitted between an NG-RAN node and an </w:t>
      </w:r>
      <w:proofErr w:type="spellStart"/>
      <w:r>
        <w:t>eNB</w:t>
      </w:r>
      <w:proofErr w:type="spellEnd"/>
      <w:r>
        <w:t xml:space="preserve"> </w:t>
      </w:r>
      <w:r w:rsidRPr="00FA22D3">
        <w:t xml:space="preserve">and additionally includes the </w:t>
      </w:r>
      <w:r>
        <w:t xml:space="preserve">node </w:t>
      </w:r>
      <w:r w:rsidRPr="00FA22D3">
        <w:t>identifier of the destination of this configuration information and the node identifier of the source of this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A6982" w:rsidRPr="00567372" w:rsidTr="002D746B">
        <w:tc>
          <w:tcPr>
            <w:tcW w:w="2551" w:type="dxa"/>
          </w:tcPr>
          <w:p w:rsidR="00EA6982" w:rsidRPr="00567372" w:rsidRDefault="00EA6982" w:rsidP="002D746B">
            <w:pPr>
              <w:pStyle w:val="TAH"/>
              <w:rPr>
                <w:rFonts w:cs="Arial"/>
                <w:lang w:eastAsia="ja-JP"/>
              </w:rPr>
            </w:pPr>
            <w:r w:rsidRPr="00567372">
              <w:rPr>
                <w:rFonts w:cs="Arial"/>
                <w:lang w:eastAsia="ja-JP"/>
              </w:rPr>
              <w:lastRenderedPageBreak/>
              <w:t>IE/Group Name</w:t>
            </w:r>
          </w:p>
        </w:tc>
        <w:tc>
          <w:tcPr>
            <w:tcW w:w="1020" w:type="dxa"/>
          </w:tcPr>
          <w:p w:rsidR="00EA6982" w:rsidRPr="00567372" w:rsidRDefault="00EA6982" w:rsidP="002D746B">
            <w:pPr>
              <w:pStyle w:val="TAH"/>
              <w:rPr>
                <w:rFonts w:cs="Arial"/>
                <w:lang w:eastAsia="ja-JP"/>
              </w:rPr>
            </w:pPr>
            <w:r w:rsidRPr="00567372">
              <w:rPr>
                <w:rFonts w:cs="Arial"/>
                <w:lang w:eastAsia="ja-JP"/>
              </w:rPr>
              <w:t>Presence</w:t>
            </w:r>
          </w:p>
        </w:tc>
        <w:tc>
          <w:tcPr>
            <w:tcW w:w="1474" w:type="dxa"/>
          </w:tcPr>
          <w:p w:rsidR="00EA6982" w:rsidRPr="00567372" w:rsidRDefault="00EA6982" w:rsidP="002D746B">
            <w:pPr>
              <w:pStyle w:val="TAH"/>
              <w:rPr>
                <w:rFonts w:cs="Arial"/>
                <w:lang w:eastAsia="ja-JP"/>
              </w:rPr>
            </w:pPr>
            <w:r w:rsidRPr="00567372">
              <w:rPr>
                <w:rFonts w:cs="Arial"/>
                <w:lang w:eastAsia="ja-JP"/>
              </w:rPr>
              <w:t>Range</w:t>
            </w:r>
          </w:p>
        </w:tc>
        <w:tc>
          <w:tcPr>
            <w:tcW w:w="1871" w:type="dxa"/>
          </w:tcPr>
          <w:p w:rsidR="00EA6982" w:rsidRPr="00567372" w:rsidRDefault="00EA6982" w:rsidP="002D746B">
            <w:pPr>
              <w:pStyle w:val="TAH"/>
              <w:rPr>
                <w:rFonts w:cs="Arial"/>
                <w:lang w:eastAsia="ja-JP"/>
              </w:rPr>
            </w:pPr>
            <w:r w:rsidRPr="00567372">
              <w:rPr>
                <w:rFonts w:cs="Arial"/>
                <w:lang w:eastAsia="ja-JP"/>
              </w:rPr>
              <w:t>IE type and reference</w:t>
            </w:r>
          </w:p>
        </w:tc>
        <w:tc>
          <w:tcPr>
            <w:tcW w:w="2891" w:type="dxa"/>
          </w:tcPr>
          <w:p w:rsidR="00EA6982" w:rsidRPr="00567372" w:rsidRDefault="00EA6982" w:rsidP="002D746B">
            <w:pPr>
              <w:pStyle w:val="TAH"/>
              <w:rPr>
                <w:rFonts w:cs="Arial"/>
                <w:lang w:eastAsia="ja-JP"/>
              </w:rPr>
            </w:pPr>
            <w:r w:rsidRPr="00567372">
              <w:rPr>
                <w:rFonts w:cs="Arial"/>
                <w:lang w:eastAsia="ja-JP"/>
              </w:rPr>
              <w:t>Semantics description</w:t>
            </w:r>
          </w:p>
        </w:tc>
      </w:tr>
      <w:tr w:rsidR="00EA6982" w:rsidRPr="00567372" w:rsidTr="002D746B">
        <w:tc>
          <w:tcPr>
            <w:tcW w:w="2551" w:type="dxa"/>
          </w:tcPr>
          <w:p w:rsidR="00EA6982" w:rsidRPr="00567372" w:rsidRDefault="00EA6982" w:rsidP="002D746B">
            <w:pPr>
              <w:pStyle w:val="TAL"/>
              <w:rPr>
                <w:rFonts w:cs="Arial"/>
                <w:lang w:eastAsia="ja-JP"/>
              </w:rPr>
            </w:pPr>
            <w:r>
              <w:rPr>
                <w:rFonts w:cs="Arial"/>
                <w:lang w:eastAsia="ja-JP"/>
              </w:rPr>
              <w:t xml:space="preserve">CHOICE </w:t>
            </w:r>
            <w:r w:rsidRPr="00BD73E6">
              <w:rPr>
                <w:rFonts w:cs="Arial"/>
                <w:i/>
                <w:lang w:eastAsia="ja-JP"/>
              </w:rPr>
              <w:t>Transfer</w:t>
            </w:r>
            <w:r>
              <w:rPr>
                <w:rFonts w:cs="Arial"/>
                <w:i/>
                <w:lang w:eastAsia="ja-JP"/>
              </w:rPr>
              <w:t xml:space="preserve"> Type</w:t>
            </w:r>
          </w:p>
        </w:tc>
        <w:tc>
          <w:tcPr>
            <w:tcW w:w="1020" w:type="dxa"/>
          </w:tcPr>
          <w:p w:rsidR="00EA6982" w:rsidRPr="00567372" w:rsidRDefault="00EA6982" w:rsidP="002D746B">
            <w:pPr>
              <w:pStyle w:val="TAL"/>
              <w:rPr>
                <w:rFonts w:cs="Arial"/>
                <w:lang w:eastAsia="ja-JP"/>
              </w:rPr>
            </w:pPr>
            <w:r>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567372" w:rsidRDefault="00EA6982" w:rsidP="002D746B">
            <w:pPr>
              <w:pStyle w:val="TAL"/>
              <w:rPr>
                <w:rFonts w:cs="Arial"/>
                <w:lang w:eastAsia="ja-JP"/>
              </w:rPr>
            </w:pP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100"/>
              <w:rPr>
                <w:rFonts w:cs="Arial"/>
                <w:lang w:eastAsia="ja-JP"/>
              </w:rPr>
            </w:pP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p>
        </w:tc>
        <w:tc>
          <w:tcPr>
            <w:tcW w:w="1020" w:type="dxa"/>
          </w:tcPr>
          <w:p w:rsidR="00EA6982" w:rsidRDefault="00EA6982" w:rsidP="002D746B">
            <w:pPr>
              <w:pStyle w:val="TAL"/>
              <w:rPr>
                <w:rFonts w:cs="Arial"/>
                <w:lang w:eastAsia="ja-JP"/>
              </w:rPr>
            </w:pPr>
          </w:p>
        </w:tc>
        <w:tc>
          <w:tcPr>
            <w:tcW w:w="1474" w:type="dxa"/>
          </w:tcPr>
          <w:p w:rsidR="00EA6982" w:rsidRPr="00567372" w:rsidRDefault="00EA6982" w:rsidP="002D746B">
            <w:pPr>
              <w:pStyle w:val="TAL"/>
              <w:rPr>
                <w:rFonts w:cs="Arial"/>
                <w:lang w:eastAsia="ja-JP"/>
              </w:rPr>
            </w:pPr>
          </w:p>
        </w:tc>
        <w:tc>
          <w:tcPr>
            <w:tcW w:w="1871" w:type="dxa"/>
          </w:tcPr>
          <w:p w:rsidR="00EA6982" w:rsidRPr="00567372" w:rsidRDefault="00EA6982" w:rsidP="002D746B">
            <w:pPr>
              <w:pStyle w:val="TAL"/>
              <w:rPr>
                <w:rFonts w:cs="Arial"/>
                <w:lang w:eastAsia="ja-JP"/>
              </w:rPr>
            </w:pP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200"/>
              <w:rPr>
                <w:rFonts w:cs="Arial"/>
                <w:b/>
                <w:lang w:eastAsia="ja-JP"/>
              </w:rPr>
            </w:pPr>
            <w:r w:rsidRPr="005A27B1">
              <w:rPr>
                <w:rFonts w:cs="Arial"/>
                <w:b/>
                <w:lang w:eastAsia="ja-JP"/>
              </w:rPr>
              <w:t xml:space="preserve">&gt;&gt;Source </w:t>
            </w:r>
            <w:proofErr w:type="spellStart"/>
            <w:r w:rsidRPr="005A27B1">
              <w:rPr>
                <w:rFonts w:cs="Arial"/>
                <w:b/>
                <w:lang w:eastAsia="ja-JP"/>
              </w:rPr>
              <w:t>eNB</w:t>
            </w:r>
            <w:proofErr w:type="spellEnd"/>
            <w:r w:rsidRPr="005A27B1">
              <w:rPr>
                <w:rFonts w:cs="Arial"/>
                <w:b/>
                <w:lang w:eastAsia="ja-JP"/>
              </w:rPr>
              <w:t>-ID</w:t>
            </w:r>
          </w:p>
        </w:tc>
        <w:tc>
          <w:tcPr>
            <w:tcW w:w="1020" w:type="dxa"/>
          </w:tcPr>
          <w:p w:rsidR="00EA6982" w:rsidRPr="00567372" w:rsidRDefault="00EA6982" w:rsidP="002D746B">
            <w:pPr>
              <w:pStyle w:val="TAL"/>
              <w:rPr>
                <w:rFonts w:cs="Arial"/>
                <w:lang w:eastAsia="ja-JP"/>
              </w:rPr>
            </w:pPr>
          </w:p>
        </w:tc>
        <w:tc>
          <w:tcPr>
            <w:tcW w:w="1474" w:type="dxa"/>
          </w:tcPr>
          <w:p w:rsidR="00EA6982" w:rsidRPr="008176B1" w:rsidRDefault="00EA6982" w:rsidP="002D746B">
            <w:pPr>
              <w:pStyle w:val="TAL"/>
              <w:rPr>
                <w:rFonts w:cs="Arial"/>
                <w:i/>
                <w:lang w:eastAsia="ja-JP"/>
              </w:rPr>
            </w:pPr>
            <w:r w:rsidRPr="008176B1">
              <w:rPr>
                <w:rFonts w:cs="Arial"/>
                <w:i/>
                <w:lang w:eastAsia="ja-JP"/>
              </w:rPr>
              <w:t>1</w:t>
            </w:r>
          </w:p>
        </w:tc>
        <w:tc>
          <w:tcPr>
            <w:tcW w:w="1871" w:type="dxa"/>
          </w:tcPr>
          <w:p w:rsidR="00EA6982" w:rsidRPr="00567372" w:rsidRDefault="00EA6982" w:rsidP="002D746B">
            <w:pPr>
              <w:pStyle w:val="TAL"/>
              <w:rPr>
                <w:rFonts w:cs="Arial"/>
                <w:lang w:eastAsia="ja-JP"/>
              </w:rPr>
            </w:pP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300"/>
              <w:rPr>
                <w:rFonts w:cs="Arial"/>
                <w:lang w:eastAsia="ja-JP"/>
              </w:rPr>
            </w:pPr>
            <w:r w:rsidRPr="005A2007">
              <w:rPr>
                <w:rFonts w:cs="Arial"/>
                <w:lang w:eastAsia="ja-JP"/>
              </w:rPr>
              <w:t xml:space="preserve">&gt;&gt;&gt;Global </w:t>
            </w:r>
            <w:proofErr w:type="spellStart"/>
            <w:r w:rsidRPr="005A2007">
              <w:rPr>
                <w:rFonts w:cs="Arial"/>
                <w:lang w:eastAsia="ja-JP"/>
              </w:rPr>
              <w:t>eNB</w:t>
            </w:r>
            <w:proofErr w:type="spellEnd"/>
            <w:r w:rsidRPr="005A2007">
              <w:rPr>
                <w:rFonts w:cs="Arial"/>
                <w:lang w:eastAsia="ja-JP"/>
              </w:rPr>
              <w:t xml:space="preserve"> ID</w:t>
            </w:r>
          </w:p>
        </w:tc>
        <w:tc>
          <w:tcPr>
            <w:tcW w:w="1020" w:type="dxa"/>
          </w:tcPr>
          <w:p w:rsidR="00EA6982" w:rsidRPr="00567372" w:rsidRDefault="00EA6982" w:rsidP="002D746B">
            <w:pPr>
              <w:pStyle w:val="TAL"/>
              <w:rPr>
                <w:rFonts w:cs="Arial"/>
                <w:lang w:eastAsia="ja-JP"/>
              </w:rPr>
            </w:pPr>
            <w:r w:rsidRPr="00567372">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567372" w:rsidRDefault="00EA6982" w:rsidP="002D746B">
            <w:pPr>
              <w:pStyle w:val="TAL"/>
              <w:rPr>
                <w:rFonts w:cs="Arial"/>
                <w:lang w:eastAsia="ja-JP"/>
              </w:rPr>
            </w:pPr>
            <w:r w:rsidRPr="00FA22D3">
              <w:rPr>
                <w:rFonts w:cs="Arial"/>
                <w:lang w:eastAsia="ja-JP"/>
              </w:rPr>
              <w:t>9.3.1.</w:t>
            </w:r>
            <w:r>
              <w:rPr>
                <w:rFonts w:cs="Arial"/>
                <w:lang w:eastAsia="ja-JP"/>
              </w:rPr>
              <w:t>165</w:t>
            </w: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300"/>
              <w:rPr>
                <w:rFonts w:cs="Arial"/>
                <w:lang w:eastAsia="ja-JP"/>
              </w:rPr>
            </w:pP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p>
        </w:tc>
        <w:tc>
          <w:tcPr>
            <w:tcW w:w="1020" w:type="dxa"/>
          </w:tcPr>
          <w:p w:rsidR="00EA6982" w:rsidRPr="00567372" w:rsidRDefault="00EA6982" w:rsidP="002D746B">
            <w:pPr>
              <w:pStyle w:val="TAL"/>
              <w:rPr>
                <w:rFonts w:cs="Arial"/>
                <w:lang w:eastAsia="ja-JP"/>
              </w:rPr>
            </w:pPr>
            <w:r w:rsidRPr="00567372">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FA22D3" w:rsidRDefault="00EA6982" w:rsidP="002D746B">
            <w:pPr>
              <w:pStyle w:val="TAL"/>
              <w:rPr>
                <w:rFonts w:cs="Arial"/>
                <w:lang w:eastAsia="ja-JP"/>
              </w:rPr>
            </w:pPr>
            <w:r w:rsidRPr="00FA22D3">
              <w:rPr>
                <w:rFonts w:cs="Arial"/>
                <w:lang w:eastAsia="ja-JP"/>
              </w:rPr>
              <w:t>EPS TAI</w:t>
            </w:r>
          </w:p>
          <w:p w:rsidR="00EA6982" w:rsidRPr="00567372" w:rsidRDefault="00EA6982" w:rsidP="002D746B">
            <w:pPr>
              <w:pStyle w:val="TAL"/>
              <w:rPr>
                <w:rFonts w:cs="Arial"/>
                <w:lang w:eastAsia="ja-JP"/>
              </w:rPr>
            </w:pPr>
            <w:r w:rsidRPr="00FA22D3">
              <w:rPr>
                <w:rFonts w:cs="Arial"/>
                <w:lang w:eastAsia="ja-JP"/>
              </w:rPr>
              <w:t>9.3.3.17</w:t>
            </w: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200"/>
              <w:rPr>
                <w:rFonts w:cs="Arial"/>
                <w:b/>
                <w:lang w:eastAsia="ja-JP"/>
              </w:rPr>
            </w:pPr>
            <w:r w:rsidRPr="005A27B1">
              <w:rPr>
                <w:rFonts w:cs="Arial"/>
                <w:b/>
                <w:lang w:eastAsia="ja-JP"/>
              </w:rPr>
              <w:t xml:space="preserve">&gt;&gt;Target </w:t>
            </w:r>
            <w:r>
              <w:rPr>
                <w:rFonts w:cs="Arial"/>
                <w:b/>
                <w:lang w:eastAsia="ja-JP"/>
              </w:rPr>
              <w:t>NG-RAN node ID</w:t>
            </w:r>
          </w:p>
        </w:tc>
        <w:tc>
          <w:tcPr>
            <w:tcW w:w="1020" w:type="dxa"/>
          </w:tcPr>
          <w:p w:rsidR="00EA6982" w:rsidRPr="00567372" w:rsidRDefault="00EA6982" w:rsidP="002D746B">
            <w:pPr>
              <w:pStyle w:val="TAL"/>
              <w:rPr>
                <w:rFonts w:cs="Arial"/>
                <w:lang w:eastAsia="ja-JP"/>
              </w:rPr>
            </w:pPr>
          </w:p>
        </w:tc>
        <w:tc>
          <w:tcPr>
            <w:tcW w:w="1474" w:type="dxa"/>
          </w:tcPr>
          <w:p w:rsidR="00EA6982" w:rsidRPr="008176B1" w:rsidRDefault="00EA6982" w:rsidP="002D746B">
            <w:pPr>
              <w:pStyle w:val="TAL"/>
              <w:rPr>
                <w:rFonts w:cs="Arial"/>
                <w:i/>
                <w:lang w:eastAsia="ja-JP"/>
              </w:rPr>
            </w:pPr>
            <w:r w:rsidRPr="008176B1">
              <w:rPr>
                <w:rFonts w:cs="Arial"/>
                <w:i/>
                <w:lang w:eastAsia="ja-JP"/>
              </w:rPr>
              <w:t>1</w:t>
            </w:r>
          </w:p>
        </w:tc>
        <w:tc>
          <w:tcPr>
            <w:tcW w:w="1871" w:type="dxa"/>
          </w:tcPr>
          <w:p w:rsidR="00EA6982" w:rsidRPr="00567372" w:rsidRDefault="00EA6982" w:rsidP="002D746B">
            <w:pPr>
              <w:pStyle w:val="TAL"/>
              <w:rPr>
                <w:rFonts w:cs="Arial"/>
                <w:lang w:eastAsia="ja-JP"/>
              </w:rPr>
            </w:pP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EA6982" w:rsidRPr="00567372" w:rsidRDefault="00EA6982" w:rsidP="002D746B">
            <w:pPr>
              <w:pStyle w:val="TAL"/>
              <w:rPr>
                <w:rFonts w:cs="Arial"/>
                <w:lang w:eastAsia="ja-JP"/>
              </w:rPr>
            </w:pPr>
            <w:r w:rsidRPr="00567372">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567372" w:rsidRDefault="00EA6982" w:rsidP="002D746B">
            <w:pPr>
              <w:pStyle w:val="TAL"/>
              <w:rPr>
                <w:rFonts w:cs="Arial"/>
                <w:lang w:eastAsia="ja-JP"/>
              </w:rPr>
            </w:pPr>
            <w:r w:rsidRPr="00FA22D3">
              <w:t>9.3.1.5</w:t>
            </w: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rsidR="00EA6982" w:rsidRPr="00567372" w:rsidRDefault="00EA6982" w:rsidP="002D746B">
            <w:pPr>
              <w:pStyle w:val="TAL"/>
              <w:rPr>
                <w:rFonts w:cs="Arial"/>
                <w:lang w:eastAsia="ja-JP"/>
              </w:rPr>
            </w:pPr>
            <w:r>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FA22D3" w:rsidRDefault="00EA6982" w:rsidP="002D746B">
            <w:pPr>
              <w:pStyle w:val="TAL"/>
              <w:rPr>
                <w:rFonts w:cs="Arial"/>
                <w:lang w:eastAsia="ja-JP"/>
              </w:rPr>
            </w:pPr>
            <w:r w:rsidRPr="00FA22D3">
              <w:rPr>
                <w:rFonts w:cs="Arial"/>
                <w:lang w:eastAsia="ja-JP"/>
              </w:rPr>
              <w:t>TAI</w:t>
            </w:r>
          </w:p>
          <w:p w:rsidR="00EA6982" w:rsidRPr="00567372" w:rsidRDefault="00EA6982" w:rsidP="002D746B">
            <w:pPr>
              <w:pStyle w:val="TAL"/>
              <w:rPr>
                <w:rFonts w:cs="Arial"/>
                <w:lang w:eastAsia="ja-JP"/>
              </w:rPr>
            </w:pPr>
            <w:r w:rsidRPr="00FA22D3">
              <w:rPr>
                <w:rFonts w:cs="Arial"/>
                <w:lang w:eastAsia="ja-JP"/>
              </w:rPr>
              <w:t>9.3.3.11</w:t>
            </w: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100"/>
              <w:rPr>
                <w:rFonts w:cs="Arial"/>
                <w:lang w:eastAsia="ja-JP"/>
              </w:rPr>
            </w:pP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p>
        </w:tc>
        <w:tc>
          <w:tcPr>
            <w:tcW w:w="1020" w:type="dxa"/>
          </w:tcPr>
          <w:p w:rsidR="00EA6982" w:rsidRDefault="00EA6982" w:rsidP="002D746B">
            <w:pPr>
              <w:pStyle w:val="TAL"/>
              <w:rPr>
                <w:rFonts w:cs="Arial"/>
                <w:lang w:eastAsia="ja-JP"/>
              </w:rPr>
            </w:pPr>
          </w:p>
        </w:tc>
        <w:tc>
          <w:tcPr>
            <w:tcW w:w="1474" w:type="dxa"/>
          </w:tcPr>
          <w:p w:rsidR="00EA6982" w:rsidRPr="00567372" w:rsidRDefault="00EA6982" w:rsidP="002D746B">
            <w:pPr>
              <w:pStyle w:val="TAL"/>
              <w:rPr>
                <w:rFonts w:cs="Arial"/>
                <w:lang w:eastAsia="ja-JP"/>
              </w:rPr>
            </w:pPr>
          </w:p>
        </w:tc>
        <w:tc>
          <w:tcPr>
            <w:tcW w:w="1871" w:type="dxa"/>
          </w:tcPr>
          <w:p w:rsidR="00EA6982" w:rsidRPr="00567372" w:rsidRDefault="00EA6982" w:rsidP="002D746B">
            <w:pPr>
              <w:pStyle w:val="TAL"/>
              <w:rPr>
                <w:rFonts w:cs="Arial"/>
                <w:lang w:eastAsia="ja-JP"/>
              </w:rPr>
            </w:pP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200"/>
              <w:rPr>
                <w:rFonts w:cs="Arial"/>
                <w:b/>
                <w:lang w:eastAsia="ja-JP"/>
              </w:rPr>
            </w:pP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p>
        </w:tc>
        <w:tc>
          <w:tcPr>
            <w:tcW w:w="1020" w:type="dxa"/>
          </w:tcPr>
          <w:p w:rsidR="00EA6982" w:rsidRPr="00567372" w:rsidRDefault="00EA6982" w:rsidP="002D746B">
            <w:pPr>
              <w:pStyle w:val="TAL"/>
              <w:rPr>
                <w:rFonts w:cs="Arial"/>
                <w:lang w:eastAsia="ja-JP"/>
              </w:rPr>
            </w:pPr>
          </w:p>
        </w:tc>
        <w:tc>
          <w:tcPr>
            <w:tcW w:w="1474" w:type="dxa"/>
          </w:tcPr>
          <w:p w:rsidR="00EA6982" w:rsidRPr="008176B1" w:rsidRDefault="00EA6982" w:rsidP="002D746B">
            <w:pPr>
              <w:pStyle w:val="TAL"/>
              <w:rPr>
                <w:rFonts w:cs="Arial"/>
                <w:i/>
                <w:lang w:eastAsia="ja-JP"/>
              </w:rPr>
            </w:pPr>
            <w:r w:rsidRPr="008176B1">
              <w:rPr>
                <w:rFonts w:cs="Arial"/>
                <w:i/>
                <w:lang w:eastAsia="ja-JP"/>
              </w:rPr>
              <w:t>1</w:t>
            </w:r>
          </w:p>
        </w:tc>
        <w:tc>
          <w:tcPr>
            <w:tcW w:w="1871" w:type="dxa"/>
          </w:tcPr>
          <w:p w:rsidR="00EA6982" w:rsidRPr="00567372" w:rsidRDefault="00EA6982" w:rsidP="002D746B">
            <w:pPr>
              <w:pStyle w:val="TAL"/>
              <w:rPr>
                <w:rFonts w:cs="Arial"/>
                <w:lang w:eastAsia="ja-JP"/>
              </w:rPr>
            </w:pP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300"/>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EA6982" w:rsidRPr="00567372" w:rsidRDefault="00EA6982" w:rsidP="002D746B">
            <w:pPr>
              <w:pStyle w:val="TAL"/>
              <w:rPr>
                <w:rFonts w:cs="Arial"/>
                <w:lang w:eastAsia="ja-JP"/>
              </w:rPr>
            </w:pPr>
            <w:r w:rsidRPr="00567372">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567372" w:rsidRDefault="00EA6982" w:rsidP="002D746B">
            <w:pPr>
              <w:pStyle w:val="TAL"/>
              <w:rPr>
                <w:rFonts w:cs="Arial"/>
                <w:lang w:eastAsia="ja-JP"/>
              </w:rPr>
            </w:pPr>
            <w:r w:rsidRPr="00FA22D3">
              <w:t>9.3.1.5</w:t>
            </w: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A2007" w:rsidRDefault="00EA6982" w:rsidP="002D746B">
            <w:pPr>
              <w:pStyle w:val="TAL"/>
              <w:ind w:left="300"/>
              <w:rPr>
                <w:rFonts w:cs="Arial"/>
                <w:lang w:eastAsia="ja-JP"/>
              </w:rPr>
            </w:pPr>
            <w:r w:rsidRPr="005A27B1">
              <w:rPr>
                <w:rFonts w:cs="Arial"/>
                <w:lang w:eastAsia="ja-JP"/>
              </w:rPr>
              <w:t>&gt;</w:t>
            </w:r>
            <w:r w:rsidRPr="005A2007">
              <w:rPr>
                <w:rFonts w:cs="Arial"/>
                <w:lang w:eastAsia="ja-JP"/>
              </w:rPr>
              <w:t>&gt;&gt;Selected TAI</w:t>
            </w:r>
          </w:p>
        </w:tc>
        <w:tc>
          <w:tcPr>
            <w:tcW w:w="1020" w:type="dxa"/>
          </w:tcPr>
          <w:p w:rsidR="00EA6982" w:rsidRPr="00567372" w:rsidRDefault="00EA6982" w:rsidP="002D746B">
            <w:pPr>
              <w:pStyle w:val="TAL"/>
              <w:rPr>
                <w:rFonts w:cs="Arial"/>
                <w:lang w:eastAsia="ja-JP"/>
              </w:rPr>
            </w:pPr>
            <w:r w:rsidRPr="00567372">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FA22D3" w:rsidRDefault="00EA6982" w:rsidP="002D746B">
            <w:pPr>
              <w:pStyle w:val="TAL"/>
              <w:rPr>
                <w:rFonts w:cs="Arial"/>
                <w:lang w:eastAsia="ja-JP"/>
              </w:rPr>
            </w:pPr>
            <w:r w:rsidRPr="00FA22D3">
              <w:rPr>
                <w:rFonts w:cs="Arial"/>
                <w:lang w:eastAsia="ja-JP"/>
              </w:rPr>
              <w:t>TAI</w:t>
            </w:r>
          </w:p>
          <w:p w:rsidR="00EA6982" w:rsidRPr="00567372" w:rsidRDefault="00EA6982" w:rsidP="002D746B">
            <w:pPr>
              <w:pStyle w:val="TAL"/>
              <w:rPr>
                <w:rFonts w:cs="Arial"/>
                <w:lang w:eastAsia="ja-JP"/>
              </w:rPr>
            </w:pPr>
            <w:r w:rsidRPr="00FA22D3">
              <w:rPr>
                <w:rFonts w:cs="Arial"/>
                <w:lang w:eastAsia="ja-JP"/>
              </w:rPr>
              <w:t>9.3.3.11</w:t>
            </w: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BD73E6" w:rsidRDefault="00EA6982" w:rsidP="002D746B">
            <w:pPr>
              <w:pStyle w:val="TAL"/>
              <w:ind w:left="200"/>
              <w:rPr>
                <w:rFonts w:cs="Arial"/>
                <w:b/>
                <w:lang w:eastAsia="ja-JP"/>
              </w:rPr>
            </w:pPr>
            <w:r w:rsidRPr="00BD73E6">
              <w:rPr>
                <w:rFonts w:cs="Arial"/>
                <w:b/>
                <w:lang w:eastAsia="ja-JP"/>
              </w:rPr>
              <w:t>&gt;&gt;</w:t>
            </w:r>
            <w:r>
              <w:rPr>
                <w:rFonts w:cs="Arial"/>
                <w:b/>
                <w:lang w:eastAsia="ja-JP"/>
              </w:rPr>
              <w:t>Target</w:t>
            </w:r>
            <w:r w:rsidRPr="00BD73E6">
              <w:rPr>
                <w:rFonts w:cs="Arial"/>
                <w:b/>
                <w:lang w:eastAsia="ja-JP"/>
              </w:rPr>
              <w:t xml:space="preserve"> </w:t>
            </w:r>
            <w:proofErr w:type="spellStart"/>
            <w:r w:rsidRPr="00BD73E6">
              <w:rPr>
                <w:rFonts w:cs="Arial"/>
                <w:b/>
                <w:lang w:eastAsia="ja-JP"/>
              </w:rPr>
              <w:t>eNB</w:t>
            </w:r>
            <w:proofErr w:type="spellEnd"/>
            <w:r w:rsidRPr="00BD73E6">
              <w:rPr>
                <w:rFonts w:cs="Arial"/>
                <w:b/>
                <w:lang w:eastAsia="ja-JP"/>
              </w:rPr>
              <w:t>-ID</w:t>
            </w:r>
          </w:p>
        </w:tc>
        <w:tc>
          <w:tcPr>
            <w:tcW w:w="1020" w:type="dxa"/>
          </w:tcPr>
          <w:p w:rsidR="00EA6982" w:rsidRPr="00567372" w:rsidRDefault="00EA6982" w:rsidP="002D746B">
            <w:pPr>
              <w:pStyle w:val="TAL"/>
              <w:rPr>
                <w:rFonts w:cs="Arial"/>
                <w:lang w:eastAsia="ja-JP"/>
              </w:rPr>
            </w:pPr>
          </w:p>
        </w:tc>
        <w:tc>
          <w:tcPr>
            <w:tcW w:w="1474" w:type="dxa"/>
          </w:tcPr>
          <w:p w:rsidR="00EA6982" w:rsidRPr="008176B1" w:rsidRDefault="00EA6982" w:rsidP="002D746B">
            <w:pPr>
              <w:pStyle w:val="TAL"/>
              <w:rPr>
                <w:rFonts w:cs="Arial"/>
                <w:i/>
                <w:lang w:eastAsia="ja-JP"/>
              </w:rPr>
            </w:pPr>
            <w:r w:rsidRPr="008176B1">
              <w:rPr>
                <w:rFonts w:cs="Arial"/>
                <w:i/>
                <w:lang w:eastAsia="ja-JP"/>
              </w:rPr>
              <w:t>1</w:t>
            </w:r>
          </w:p>
        </w:tc>
        <w:tc>
          <w:tcPr>
            <w:tcW w:w="1871" w:type="dxa"/>
          </w:tcPr>
          <w:p w:rsidR="00EA6982" w:rsidRPr="00567372" w:rsidRDefault="00EA6982" w:rsidP="002D746B">
            <w:pPr>
              <w:pStyle w:val="TAL"/>
              <w:rPr>
                <w:rFonts w:cs="Arial"/>
                <w:lang w:eastAsia="ja-JP"/>
              </w:rPr>
            </w:pP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67372" w:rsidRDefault="00EA6982" w:rsidP="002D746B">
            <w:pPr>
              <w:pStyle w:val="TAL"/>
              <w:ind w:left="300"/>
              <w:rPr>
                <w:rFonts w:cs="Arial"/>
                <w:lang w:eastAsia="ja-JP"/>
              </w:rPr>
            </w:pPr>
            <w:r>
              <w:rPr>
                <w:rFonts w:cs="Arial"/>
                <w:lang w:eastAsia="ja-JP"/>
              </w:rPr>
              <w:t>&gt;&gt;</w:t>
            </w:r>
            <w:r w:rsidRPr="00567372">
              <w:rPr>
                <w:rFonts w:cs="Arial"/>
                <w:lang w:eastAsia="ja-JP"/>
              </w:rPr>
              <w:t xml:space="preserve">&gt;Global </w:t>
            </w:r>
            <w:proofErr w:type="spellStart"/>
            <w:r w:rsidRPr="00567372">
              <w:rPr>
                <w:rFonts w:cs="Arial"/>
                <w:lang w:eastAsia="ja-JP"/>
              </w:rPr>
              <w:t>eNB</w:t>
            </w:r>
            <w:proofErr w:type="spellEnd"/>
            <w:r w:rsidRPr="00567372">
              <w:rPr>
                <w:rFonts w:cs="Arial"/>
                <w:lang w:eastAsia="ja-JP"/>
              </w:rPr>
              <w:t xml:space="preserve"> ID</w:t>
            </w:r>
          </w:p>
        </w:tc>
        <w:tc>
          <w:tcPr>
            <w:tcW w:w="1020" w:type="dxa"/>
          </w:tcPr>
          <w:p w:rsidR="00EA6982" w:rsidRPr="00567372" w:rsidRDefault="00EA6982" w:rsidP="002D746B">
            <w:pPr>
              <w:pStyle w:val="TAL"/>
              <w:rPr>
                <w:rFonts w:cs="Arial"/>
                <w:lang w:eastAsia="ja-JP"/>
              </w:rPr>
            </w:pPr>
            <w:r w:rsidRPr="00567372">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567372" w:rsidRDefault="00EA6982" w:rsidP="002D746B">
            <w:pPr>
              <w:pStyle w:val="TAL"/>
              <w:rPr>
                <w:rFonts w:cs="Arial"/>
                <w:lang w:eastAsia="ja-JP"/>
              </w:rPr>
            </w:pPr>
            <w:r w:rsidRPr="00FA22D3">
              <w:rPr>
                <w:rFonts w:cs="Arial"/>
                <w:lang w:eastAsia="ja-JP"/>
              </w:rPr>
              <w:t>9.3.1.</w:t>
            </w:r>
            <w:r>
              <w:rPr>
                <w:rFonts w:cs="Arial"/>
                <w:lang w:eastAsia="ja-JP"/>
              </w:rPr>
              <w:t>165</w:t>
            </w: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67372" w:rsidRDefault="00EA6982" w:rsidP="002D746B">
            <w:pPr>
              <w:pStyle w:val="TAL"/>
              <w:ind w:left="300"/>
              <w:rPr>
                <w:rFonts w:cs="Arial"/>
                <w:lang w:eastAsia="ja-JP"/>
              </w:rPr>
            </w:pP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p>
        </w:tc>
        <w:tc>
          <w:tcPr>
            <w:tcW w:w="1020" w:type="dxa"/>
          </w:tcPr>
          <w:p w:rsidR="00EA6982" w:rsidRPr="00567372" w:rsidRDefault="00EA6982" w:rsidP="002D746B">
            <w:pPr>
              <w:pStyle w:val="TAL"/>
              <w:rPr>
                <w:rFonts w:cs="Arial"/>
                <w:lang w:eastAsia="ja-JP"/>
              </w:rPr>
            </w:pPr>
            <w:r w:rsidRPr="00567372">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FA22D3" w:rsidRDefault="00EA6982" w:rsidP="002D746B">
            <w:pPr>
              <w:pStyle w:val="TAL"/>
              <w:rPr>
                <w:rFonts w:cs="Arial"/>
                <w:lang w:eastAsia="ja-JP"/>
              </w:rPr>
            </w:pPr>
            <w:r w:rsidRPr="00FA22D3">
              <w:rPr>
                <w:rFonts w:cs="Arial"/>
                <w:lang w:eastAsia="ja-JP"/>
              </w:rPr>
              <w:t>EPS TAI</w:t>
            </w:r>
          </w:p>
          <w:p w:rsidR="00EA6982" w:rsidRPr="00567372" w:rsidRDefault="00EA6982" w:rsidP="002D746B">
            <w:pPr>
              <w:pStyle w:val="TAL"/>
              <w:rPr>
                <w:rFonts w:cs="Arial"/>
                <w:lang w:eastAsia="ja-JP"/>
              </w:rPr>
            </w:pPr>
            <w:r w:rsidRPr="00FA22D3">
              <w:rPr>
                <w:rFonts w:cs="Arial"/>
                <w:lang w:eastAsia="ja-JP"/>
              </w:rPr>
              <w:t>9.3.3.17</w:t>
            </w:r>
          </w:p>
        </w:tc>
        <w:tc>
          <w:tcPr>
            <w:tcW w:w="2891" w:type="dxa"/>
          </w:tcPr>
          <w:p w:rsidR="00EA6982" w:rsidRPr="00567372" w:rsidRDefault="00EA6982" w:rsidP="002D746B">
            <w:pPr>
              <w:pStyle w:val="TAL"/>
              <w:rPr>
                <w:rFonts w:cs="Arial"/>
                <w:lang w:eastAsia="ja-JP"/>
              </w:rPr>
            </w:pPr>
          </w:p>
        </w:tc>
      </w:tr>
      <w:tr w:rsidR="00EA6982" w:rsidRPr="00567372" w:rsidTr="002D746B">
        <w:tc>
          <w:tcPr>
            <w:tcW w:w="2551" w:type="dxa"/>
          </w:tcPr>
          <w:p w:rsidR="00EA6982" w:rsidRPr="00567372" w:rsidRDefault="00EA6982" w:rsidP="002D746B">
            <w:pPr>
              <w:pStyle w:val="TAL"/>
              <w:rPr>
                <w:rFonts w:cs="Arial"/>
                <w:lang w:eastAsia="ja-JP"/>
              </w:rPr>
            </w:pPr>
            <w:r>
              <w:t xml:space="preserve">Inter-system </w:t>
            </w:r>
            <w:r w:rsidRPr="00FA22D3">
              <w:t>SON Information</w:t>
            </w:r>
          </w:p>
        </w:tc>
        <w:tc>
          <w:tcPr>
            <w:tcW w:w="1020" w:type="dxa"/>
          </w:tcPr>
          <w:p w:rsidR="00EA6982" w:rsidRPr="00567372" w:rsidRDefault="00EA6982" w:rsidP="002D746B">
            <w:pPr>
              <w:pStyle w:val="TAL"/>
              <w:rPr>
                <w:rFonts w:cs="Arial"/>
                <w:lang w:eastAsia="ja-JP"/>
              </w:rPr>
            </w:pPr>
            <w:r>
              <w:rPr>
                <w:rFonts w:cs="Arial"/>
                <w:lang w:eastAsia="ja-JP"/>
              </w:rPr>
              <w:t>M</w:t>
            </w:r>
          </w:p>
        </w:tc>
        <w:tc>
          <w:tcPr>
            <w:tcW w:w="1474" w:type="dxa"/>
          </w:tcPr>
          <w:p w:rsidR="00EA6982" w:rsidRPr="00567372" w:rsidRDefault="00EA6982" w:rsidP="002D746B">
            <w:pPr>
              <w:pStyle w:val="TAL"/>
              <w:rPr>
                <w:rFonts w:cs="Arial"/>
                <w:lang w:eastAsia="ja-JP"/>
              </w:rPr>
            </w:pPr>
          </w:p>
        </w:tc>
        <w:tc>
          <w:tcPr>
            <w:tcW w:w="1871" w:type="dxa"/>
          </w:tcPr>
          <w:p w:rsidR="00EA6982" w:rsidRPr="00567372" w:rsidRDefault="00EA6982" w:rsidP="002D746B">
            <w:pPr>
              <w:pStyle w:val="TAL"/>
              <w:rPr>
                <w:rFonts w:cs="Arial"/>
                <w:lang w:eastAsia="ja-JP"/>
              </w:rPr>
            </w:pPr>
            <w:r>
              <w:rPr>
                <w:rFonts w:cs="Arial"/>
                <w:lang w:eastAsia="ja-JP"/>
              </w:rPr>
              <w:t>9.3.3.34</w:t>
            </w:r>
          </w:p>
        </w:tc>
        <w:tc>
          <w:tcPr>
            <w:tcW w:w="2891" w:type="dxa"/>
          </w:tcPr>
          <w:p w:rsidR="00EA6982" w:rsidRPr="00567372" w:rsidRDefault="00EA6982" w:rsidP="002D746B">
            <w:pPr>
              <w:pStyle w:val="TAL"/>
              <w:rPr>
                <w:rFonts w:cs="Arial"/>
                <w:lang w:eastAsia="ja-JP"/>
              </w:rPr>
            </w:pPr>
          </w:p>
        </w:tc>
      </w:tr>
    </w:tbl>
    <w:p w:rsidR="00EA6982" w:rsidRPr="00567372" w:rsidRDefault="00EA6982" w:rsidP="00EA6982"/>
    <w:p w:rsidR="00EA6982" w:rsidRPr="00FA22D3" w:rsidRDefault="00EA6982" w:rsidP="00EA6982">
      <w:pPr>
        <w:pStyle w:val="Heading4"/>
        <w:ind w:left="864" w:hanging="864"/>
      </w:pPr>
      <w:r>
        <w:t>9.3.3.34</w:t>
      </w:r>
      <w:r w:rsidRPr="00FA22D3">
        <w:tab/>
      </w:r>
      <w:r>
        <w:t xml:space="preserve">Inter-system </w:t>
      </w:r>
      <w:r w:rsidRPr="00FA22D3">
        <w:t>SON Information</w:t>
      </w:r>
    </w:p>
    <w:p w:rsidR="00EA6982" w:rsidRPr="00FA22D3" w:rsidRDefault="00EA6982" w:rsidP="00EA6982">
      <w:pPr>
        <w:ind w:left="420"/>
      </w:pPr>
      <w:r w:rsidRPr="00FA22D3">
        <w:t>This IE identifies the nature of the config</w:t>
      </w:r>
      <w:r>
        <w:t>uration information transferred</w:t>
      </w:r>
      <w:r w:rsidRPr="00FA22D3">
        <w:t>.</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A6982" w:rsidRPr="00FA22D3" w:rsidTr="002D746B">
        <w:tc>
          <w:tcPr>
            <w:tcW w:w="2448" w:type="dxa"/>
          </w:tcPr>
          <w:p w:rsidR="00EA6982" w:rsidRPr="00FA22D3" w:rsidRDefault="00EA6982" w:rsidP="002D746B">
            <w:pPr>
              <w:pStyle w:val="TAH"/>
              <w:rPr>
                <w:rFonts w:cs="Arial"/>
                <w:lang w:eastAsia="ja-JP"/>
              </w:rPr>
            </w:pPr>
            <w:r w:rsidRPr="00FA22D3">
              <w:rPr>
                <w:rFonts w:cs="Arial"/>
                <w:lang w:eastAsia="ja-JP"/>
              </w:rPr>
              <w:t>IE/Group Name</w:t>
            </w:r>
          </w:p>
        </w:tc>
        <w:tc>
          <w:tcPr>
            <w:tcW w:w="1080" w:type="dxa"/>
          </w:tcPr>
          <w:p w:rsidR="00EA6982" w:rsidRPr="00FA22D3" w:rsidRDefault="00EA6982" w:rsidP="002D746B">
            <w:pPr>
              <w:pStyle w:val="TAH"/>
              <w:ind w:left="420"/>
              <w:rPr>
                <w:rFonts w:cs="Arial"/>
                <w:lang w:eastAsia="ja-JP"/>
              </w:rPr>
            </w:pPr>
            <w:r w:rsidRPr="00FA22D3">
              <w:rPr>
                <w:rFonts w:cs="Arial"/>
                <w:lang w:eastAsia="ja-JP"/>
              </w:rPr>
              <w:t>Presence</w:t>
            </w:r>
          </w:p>
        </w:tc>
        <w:tc>
          <w:tcPr>
            <w:tcW w:w="1440" w:type="dxa"/>
          </w:tcPr>
          <w:p w:rsidR="00EA6982" w:rsidRPr="00FA22D3" w:rsidRDefault="00EA6982" w:rsidP="002D746B">
            <w:pPr>
              <w:pStyle w:val="TAH"/>
              <w:ind w:left="420"/>
              <w:rPr>
                <w:rFonts w:cs="Arial"/>
                <w:lang w:eastAsia="ja-JP"/>
              </w:rPr>
            </w:pPr>
            <w:r w:rsidRPr="00FA22D3">
              <w:rPr>
                <w:rFonts w:cs="Arial"/>
                <w:lang w:eastAsia="ja-JP"/>
              </w:rPr>
              <w:t>Range</w:t>
            </w:r>
          </w:p>
        </w:tc>
        <w:tc>
          <w:tcPr>
            <w:tcW w:w="1872" w:type="dxa"/>
          </w:tcPr>
          <w:p w:rsidR="00EA6982" w:rsidRPr="00FA22D3" w:rsidRDefault="00EA6982" w:rsidP="002D746B">
            <w:pPr>
              <w:pStyle w:val="TAH"/>
              <w:ind w:left="420"/>
              <w:rPr>
                <w:rFonts w:cs="Arial"/>
                <w:lang w:eastAsia="ja-JP"/>
              </w:rPr>
            </w:pPr>
            <w:r w:rsidRPr="00FA22D3">
              <w:rPr>
                <w:rFonts w:cs="Arial"/>
                <w:lang w:eastAsia="ja-JP"/>
              </w:rPr>
              <w:t>IE type and reference</w:t>
            </w:r>
          </w:p>
        </w:tc>
        <w:tc>
          <w:tcPr>
            <w:tcW w:w="2880" w:type="dxa"/>
          </w:tcPr>
          <w:p w:rsidR="00EA6982" w:rsidRPr="00FA22D3" w:rsidRDefault="00EA6982" w:rsidP="002D746B">
            <w:pPr>
              <w:pStyle w:val="TAH"/>
              <w:ind w:left="420"/>
              <w:rPr>
                <w:rFonts w:cs="Arial"/>
                <w:lang w:eastAsia="ja-JP"/>
              </w:rPr>
            </w:pPr>
            <w:r w:rsidRPr="00FA22D3">
              <w:rPr>
                <w:rFonts w:cs="Arial"/>
                <w:lang w:eastAsia="ja-JP"/>
              </w:rPr>
              <w:t>Semantics description</w:t>
            </w:r>
          </w:p>
        </w:tc>
      </w:tr>
      <w:tr w:rsidR="00EA6982" w:rsidRPr="00FA22D3" w:rsidTr="002D746B">
        <w:tc>
          <w:tcPr>
            <w:tcW w:w="2448" w:type="dxa"/>
          </w:tcPr>
          <w:p w:rsidR="00EA6982" w:rsidRPr="00FA22D3" w:rsidRDefault="00EA6982" w:rsidP="002D746B">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rsidR="00EA6982" w:rsidRPr="00FA22D3" w:rsidRDefault="00EA6982" w:rsidP="002D746B">
            <w:pPr>
              <w:pStyle w:val="TAL"/>
              <w:ind w:left="420"/>
              <w:rPr>
                <w:rFonts w:cs="Arial"/>
                <w:lang w:eastAsia="ja-JP"/>
              </w:rPr>
            </w:pPr>
            <w:r w:rsidRPr="00FA22D3">
              <w:rPr>
                <w:rFonts w:cs="Arial"/>
                <w:lang w:eastAsia="ja-JP"/>
              </w:rPr>
              <w:t>M</w:t>
            </w:r>
          </w:p>
        </w:tc>
        <w:tc>
          <w:tcPr>
            <w:tcW w:w="1440" w:type="dxa"/>
          </w:tcPr>
          <w:p w:rsidR="00EA6982" w:rsidRPr="00FA22D3" w:rsidRDefault="00EA6982" w:rsidP="002D746B">
            <w:pPr>
              <w:pStyle w:val="TAL"/>
              <w:ind w:left="420"/>
              <w:rPr>
                <w:i/>
                <w:lang w:eastAsia="ja-JP"/>
              </w:rPr>
            </w:pPr>
          </w:p>
        </w:tc>
        <w:tc>
          <w:tcPr>
            <w:tcW w:w="1872" w:type="dxa"/>
          </w:tcPr>
          <w:p w:rsidR="00EA6982" w:rsidRPr="00FA22D3" w:rsidRDefault="00EA6982" w:rsidP="002D746B">
            <w:pPr>
              <w:pStyle w:val="TAL"/>
              <w:ind w:left="420"/>
              <w:rPr>
                <w:lang w:eastAsia="ja-JP"/>
              </w:rPr>
            </w:pPr>
          </w:p>
        </w:tc>
        <w:tc>
          <w:tcPr>
            <w:tcW w:w="2880" w:type="dxa"/>
          </w:tcPr>
          <w:p w:rsidR="00EA6982" w:rsidRPr="00FA22D3" w:rsidRDefault="00EA6982" w:rsidP="002D746B">
            <w:pPr>
              <w:pStyle w:val="TAL"/>
              <w:ind w:left="420"/>
              <w:rPr>
                <w:lang w:eastAsia="ja-JP"/>
              </w:rPr>
            </w:pPr>
          </w:p>
        </w:tc>
      </w:tr>
      <w:tr w:rsidR="00EA6982" w:rsidRPr="00453CD7" w:rsidTr="002D746B">
        <w:tc>
          <w:tcPr>
            <w:tcW w:w="2448" w:type="dxa"/>
          </w:tcPr>
          <w:p w:rsidR="00EA6982" w:rsidRPr="00FB2975" w:rsidRDefault="00EA6982" w:rsidP="002D746B">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rsidR="00EA6982" w:rsidRPr="00FB2975" w:rsidRDefault="00EA6982" w:rsidP="002D746B">
            <w:pPr>
              <w:pStyle w:val="TAL"/>
              <w:ind w:left="420"/>
              <w:rPr>
                <w:rFonts w:cs="Arial"/>
                <w:lang w:val="sv-SE" w:eastAsia="ja-JP"/>
              </w:rPr>
            </w:pPr>
          </w:p>
        </w:tc>
        <w:tc>
          <w:tcPr>
            <w:tcW w:w="1440" w:type="dxa"/>
          </w:tcPr>
          <w:p w:rsidR="00EA6982" w:rsidRPr="00FB2975" w:rsidRDefault="00EA6982" w:rsidP="002D746B">
            <w:pPr>
              <w:pStyle w:val="TAL"/>
              <w:ind w:left="420"/>
              <w:rPr>
                <w:rFonts w:cs="Arial"/>
                <w:i/>
                <w:lang w:val="sv-SE" w:eastAsia="ja-JP"/>
              </w:rPr>
            </w:pPr>
          </w:p>
        </w:tc>
        <w:tc>
          <w:tcPr>
            <w:tcW w:w="1872" w:type="dxa"/>
          </w:tcPr>
          <w:p w:rsidR="00EA6982" w:rsidRPr="00FB2975" w:rsidRDefault="00EA6982" w:rsidP="002D746B">
            <w:pPr>
              <w:pStyle w:val="TAL"/>
              <w:ind w:left="420"/>
              <w:rPr>
                <w:rFonts w:cs="Arial"/>
                <w:lang w:val="sv-SE" w:eastAsia="ja-JP"/>
              </w:rPr>
            </w:pPr>
          </w:p>
        </w:tc>
        <w:tc>
          <w:tcPr>
            <w:tcW w:w="2880" w:type="dxa"/>
          </w:tcPr>
          <w:p w:rsidR="00EA6982" w:rsidRPr="00FB2975" w:rsidRDefault="00EA6982" w:rsidP="002D746B">
            <w:pPr>
              <w:pStyle w:val="TAL"/>
              <w:ind w:left="420"/>
              <w:rPr>
                <w:lang w:val="sv-SE" w:eastAsia="ja-JP"/>
              </w:rPr>
            </w:pPr>
          </w:p>
        </w:tc>
      </w:tr>
      <w:tr w:rsidR="00EA6982" w:rsidRPr="00FA22D3" w:rsidTr="002D746B">
        <w:tc>
          <w:tcPr>
            <w:tcW w:w="2448" w:type="dxa"/>
          </w:tcPr>
          <w:p w:rsidR="00EA6982" w:rsidRPr="00FB2975" w:rsidRDefault="00EA6982" w:rsidP="002D746B">
            <w:pPr>
              <w:pStyle w:val="TAL"/>
              <w:ind w:left="200"/>
              <w:rPr>
                <w:rFonts w:cs="Arial"/>
                <w:lang w:val="sv-SE" w:eastAsia="ja-JP"/>
              </w:rPr>
            </w:pPr>
            <w:r w:rsidRPr="00FB2975">
              <w:rPr>
                <w:rFonts w:cs="Arial"/>
                <w:lang w:val="sv-SE" w:eastAsia="ja-JP"/>
              </w:rPr>
              <w:t>&gt;&gt;Inter-system SON Information Report</w:t>
            </w:r>
          </w:p>
        </w:tc>
        <w:tc>
          <w:tcPr>
            <w:tcW w:w="1080" w:type="dxa"/>
          </w:tcPr>
          <w:p w:rsidR="00EA6982" w:rsidRPr="00FA22D3" w:rsidRDefault="00EA6982" w:rsidP="002D746B">
            <w:pPr>
              <w:pStyle w:val="TAL"/>
              <w:ind w:left="420"/>
              <w:rPr>
                <w:rFonts w:cs="Arial"/>
                <w:lang w:eastAsia="ja-JP"/>
              </w:rPr>
            </w:pPr>
            <w:r w:rsidRPr="00567372">
              <w:rPr>
                <w:rFonts w:cs="Arial"/>
                <w:lang w:eastAsia="ja-JP"/>
              </w:rPr>
              <w:t>M</w:t>
            </w:r>
          </w:p>
        </w:tc>
        <w:tc>
          <w:tcPr>
            <w:tcW w:w="1440" w:type="dxa"/>
          </w:tcPr>
          <w:p w:rsidR="00EA6982" w:rsidRPr="00FA22D3" w:rsidRDefault="00EA6982" w:rsidP="002D746B">
            <w:pPr>
              <w:pStyle w:val="TAL"/>
              <w:ind w:left="420"/>
              <w:rPr>
                <w:rFonts w:cs="Arial"/>
                <w:i/>
                <w:lang w:eastAsia="ja-JP"/>
              </w:rPr>
            </w:pPr>
          </w:p>
        </w:tc>
        <w:tc>
          <w:tcPr>
            <w:tcW w:w="1872" w:type="dxa"/>
          </w:tcPr>
          <w:p w:rsidR="00EA6982" w:rsidRPr="00FA22D3" w:rsidRDefault="00EA6982" w:rsidP="002D746B">
            <w:pPr>
              <w:pStyle w:val="TAL"/>
              <w:ind w:left="420"/>
              <w:rPr>
                <w:rFonts w:cs="Arial"/>
                <w:lang w:eastAsia="ja-JP"/>
              </w:rPr>
            </w:pPr>
            <w:r>
              <w:rPr>
                <w:rFonts w:cs="Arial"/>
                <w:lang w:eastAsia="ja-JP"/>
              </w:rPr>
              <w:t>9.3.3.36</w:t>
            </w:r>
          </w:p>
        </w:tc>
        <w:tc>
          <w:tcPr>
            <w:tcW w:w="2880" w:type="dxa"/>
          </w:tcPr>
          <w:p w:rsidR="00EA6982" w:rsidRPr="00FA22D3" w:rsidRDefault="00EA6982" w:rsidP="002D746B">
            <w:pPr>
              <w:pStyle w:val="TAL"/>
              <w:ind w:left="420"/>
              <w:rPr>
                <w:lang w:eastAsia="ja-JP"/>
              </w:rPr>
            </w:pPr>
          </w:p>
        </w:tc>
      </w:tr>
      <w:tr w:rsidR="00EA6982" w:rsidRPr="00FA22D3" w:rsidTr="002D746B">
        <w:tc>
          <w:tcPr>
            <w:tcW w:w="2448"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100"/>
              <w:rPr>
                <w:rFonts w:cs="Arial"/>
                <w:lang w:val="sv-SE" w:eastAsia="ja-JP"/>
              </w:rPr>
            </w:pPr>
            <w:r w:rsidRPr="00453CD7">
              <w:rPr>
                <w:rFonts w:cs="Arial"/>
                <w:i/>
                <w:lang w:val="sv-SE" w:eastAsia="ja-JP"/>
              </w:rPr>
              <w:t>&gt;Inter-system SON Information Request</w:t>
            </w:r>
          </w:p>
        </w:tc>
        <w:tc>
          <w:tcPr>
            <w:tcW w:w="1080"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rsidR="00EA6982" w:rsidRPr="00FA22D3" w:rsidRDefault="00EA6982" w:rsidP="002D746B">
            <w:pPr>
              <w:pStyle w:val="TAL"/>
              <w:ind w:left="420"/>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ind w:left="42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rsidR="00EA6982" w:rsidRPr="00FA22D3" w:rsidRDefault="00EA6982" w:rsidP="002D746B">
            <w:pPr>
              <w:pStyle w:val="TAL"/>
              <w:ind w:left="420"/>
              <w:rPr>
                <w:lang w:eastAsia="ja-JP"/>
              </w:rPr>
            </w:pPr>
          </w:p>
        </w:tc>
      </w:tr>
      <w:tr w:rsidR="00EA6982" w:rsidRPr="00FA22D3" w:rsidTr="002D746B">
        <w:tc>
          <w:tcPr>
            <w:tcW w:w="2448" w:type="dxa"/>
            <w:tcBorders>
              <w:top w:val="single" w:sz="4" w:space="0" w:color="auto"/>
              <w:left w:val="single" w:sz="4" w:space="0" w:color="auto"/>
              <w:bottom w:val="single" w:sz="4" w:space="0" w:color="auto"/>
              <w:right w:val="single" w:sz="4" w:space="0" w:color="auto"/>
            </w:tcBorders>
          </w:tcPr>
          <w:p w:rsidR="00EA6982" w:rsidRPr="00FB2975" w:rsidRDefault="00EA6982" w:rsidP="002D746B">
            <w:pPr>
              <w:pStyle w:val="TAL"/>
              <w:ind w:left="200"/>
              <w:rPr>
                <w:rFonts w:cs="Arial"/>
                <w:lang w:val="sv-SE" w:eastAsia="ja-JP"/>
              </w:rPr>
            </w:pPr>
            <w:r w:rsidRPr="00FB2975">
              <w:rPr>
                <w:rFonts w:cs="Arial"/>
                <w:lang w:val="sv-SE" w:eastAsia="ja-JP"/>
              </w:rPr>
              <w:t>&gt;&gt;Inter-system SON Information Re</w:t>
            </w:r>
            <w:r>
              <w:rPr>
                <w:rFonts w:cs="Arial"/>
                <w:lang w:val="sv-SE" w:eastAsia="ja-JP"/>
              </w:rPr>
              <w:t>quest</w:t>
            </w:r>
          </w:p>
        </w:tc>
        <w:tc>
          <w:tcPr>
            <w:tcW w:w="1080"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r w:rsidRPr="00567372">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rsidR="00EA6982" w:rsidRPr="00FA22D3" w:rsidRDefault="00EA6982" w:rsidP="002D746B">
            <w:pPr>
              <w:pStyle w:val="TAL"/>
              <w:ind w:left="420"/>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ind w:left="420"/>
              <w:rPr>
                <w:rFonts w:cs="Arial"/>
                <w:lang w:eastAsia="ja-JP"/>
              </w:rPr>
            </w:pPr>
            <w:r>
              <w:rPr>
                <w:rFonts w:cs="Arial"/>
                <w:lang w:eastAsia="ja-JP"/>
              </w:rPr>
              <w:t>9.3.3.xx</w:t>
            </w:r>
          </w:p>
        </w:tc>
        <w:tc>
          <w:tcPr>
            <w:tcW w:w="2880" w:type="dxa"/>
            <w:tcBorders>
              <w:top w:val="single" w:sz="4" w:space="0" w:color="auto"/>
              <w:left w:val="single" w:sz="4" w:space="0" w:color="auto"/>
              <w:bottom w:val="single" w:sz="4" w:space="0" w:color="auto"/>
              <w:right w:val="single" w:sz="4" w:space="0" w:color="auto"/>
            </w:tcBorders>
          </w:tcPr>
          <w:p w:rsidR="00EA6982" w:rsidRPr="00FA22D3" w:rsidRDefault="00EA6982" w:rsidP="002D746B">
            <w:pPr>
              <w:pStyle w:val="TAL"/>
              <w:ind w:left="420"/>
              <w:rPr>
                <w:lang w:eastAsia="ja-JP"/>
              </w:rPr>
            </w:pPr>
          </w:p>
        </w:tc>
      </w:tr>
      <w:tr w:rsidR="00EA6982" w:rsidRPr="00453CD7" w:rsidTr="002D746B">
        <w:tc>
          <w:tcPr>
            <w:tcW w:w="2448" w:type="dxa"/>
            <w:tcBorders>
              <w:top w:val="single" w:sz="4" w:space="0" w:color="auto"/>
              <w:left w:val="single" w:sz="4" w:space="0" w:color="auto"/>
              <w:bottom w:val="single" w:sz="4" w:space="0" w:color="auto"/>
              <w:right w:val="single" w:sz="4" w:space="0" w:color="auto"/>
            </w:tcBorders>
          </w:tcPr>
          <w:p w:rsidR="00EA6982" w:rsidRPr="00FB2975" w:rsidRDefault="00EA6982" w:rsidP="002D746B">
            <w:pPr>
              <w:pStyle w:val="TAL"/>
              <w:ind w:left="100"/>
              <w:rPr>
                <w:rFonts w:cs="Arial"/>
                <w:lang w:val="sv-SE" w:eastAsia="ja-JP"/>
              </w:rPr>
            </w:pPr>
            <w:r w:rsidRPr="00453CD7">
              <w:rPr>
                <w:rFonts w:cs="Arial"/>
                <w:i/>
                <w:lang w:val="sv-SE" w:eastAsia="ja-JP"/>
              </w:rPr>
              <w:t>&gt;Inter-system SON Information Reply</w:t>
            </w:r>
          </w:p>
        </w:tc>
        <w:tc>
          <w:tcPr>
            <w:tcW w:w="1080" w:type="dxa"/>
            <w:tcBorders>
              <w:top w:val="single" w:sz="4" w:space="0" w:color="auto"/>
              <w:left w:val="single" w:sz="4" w:space="0" w:color="auto"/>
              <w:bottom w:val="single" w:sz="4" w:space="0" w:color="auto"/>
              <w:right w:val="single" w:sz="4" w:space="0" w:color="auto"/>
            </w:tcBorders>
          </w:tcPr>
          <w:p w:rsidR="00EA6982" w:rsidRPr="00453CD7" w:rsidRDefault="00EA6982" w:rsidP="002D746B">
            <w:pPr>
              <w:pStyle w:val="TAL"/>
              <w:ind w:left="420"/>
              <w:rPr>
                <w:rFonts w:cs="Arial"/>
                <w:lang w:val="sv-SE" w:eastAsia="ja-JP"/>
              </w:rPr>
            </w:pPr>
          </w:p>
        </w:tc>
        <w:tc>
          <w:tcPr>
            <w:tcW w:w="1440" w:type="dxa"/>
            <w:tcBorders>
              <w:top w:val="single" w:sz="4" w:space="0" w:color="auto"/>
              <w:left w:val="single" w:sz="4" w:space="0" w:color="auto"/>
              <w:bottom w:val="single" w:sz="4" w:space="0" w:color="auto"/>
              <w:right w:val="single" w:sz="4" w:space="0" w:color="auto"/>
            </w:tcBorders>
          </w:tcPr>
          <w:p w:rsidR="00EA6982" w:rsidRPr="00453CD7" w:rsidRDefault="00EA6982" w:rsidP="002D746B">
            <w:pPr>
              <w:pStyle w:val="TAL"/>
              <w:ind w:left="420"/>
              <w:rPr>
                <w:rFonts w:cs="Arial"/>
                <w:i/>
                <w:lang w:val="sv-SE"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Pr="00453CD7" w:rsidRDefault="00EA6982" w:rsidP="002D746B">
            <w:pPr>
              <w:pStyle w:val="TAL"/>
              <w:ind w:left="420"/>
              <w:rPr>
                <w:rFonts w:cs="Arial"/>
                <w:lang w:val="sv-SE" w:eastAsia="ja-JP"/>
              </w:rPr>
            </w:pPr>
          </w:p>
        </w:tc>
        <w:tc>
          <w:tcPr>
            <w:tcW w:w="2880" w:type="dxa"/>
            <w:tcBorders>
              <w:top w:val="single" w:sz="4" w:space="0" w:color="auto"/>
              <w:left w:val="single" w:sz="4" w:space="0" w:color="auto"/>
              <w:bottom w:val="single" w:sz="4" w:space="0" w:color="auto"/>
              <w:right w:val="single" w:sz="4" w:space="0" w:color="auto"/>
            </w:tcBorders>
          </w:tcPr>
          <w:p w:rsidR="00EA6982" w:rsidRPr="00453CD7" w:rsidRDefault="00EA6982" w:rsidP="002D746B">
            <w:pPr>
              <w:pStyle w:val="TAL"/>
              <w:ind w:left="420"/>
              <w:rPr>
                <w:lang w:val="sv-SE" w:eastAsia="ja-JP"/>
              </w:rPr>
            </w:pPr>
          </w:p>
        </w:tc>
      </w:tr>
      <w:tr w:rsidR="00EA6982" w:rsidRPr="00FA22D3" w:rsidTr="002D746B">
        <w:tc>
          <w:tcPr>
            <w:tcW w:w="2448" w:type="dxa"/>
            <w:tcBorders>
              <w:top w:val="single" w:sz="4" w:space="0" w:color="auto"/>
              <w:left w:val="single" w:sz="4" w:space="0" w:color="auto"/>
              <w:bottom w:val="single" w:sz="4" w:space="0" w:color="auto"/>
              <w:right w:val="single" w:sz="4" w:space="0" w:color="auto"/>
            </w:tcBorders>
          </w:tcPr>
          <w:p w:rsidR="00EA6982" w:rsidRPr="00FB2975" w:rsidRDefault="00EA6982" w:rsidP="002D746B">
            <w:pPr>
              <w:pStyle w:val="TAL"/>
              <w:ind w:left="200"/>
              <w:rPr>
                <w:rFonts w:cs="Arial"/>
                <w:lang w:val="sv-SE" w:eastAsia="ja-JP"/>
              </w:rPr>
            </w:pPr>
            <w:r w:rsidRPr="00FB2975">
              <w:rPr>
                <w:rFonts w:cs="Arial"/>
                <w:lang w:val="sv-SE" w:eastAsia="ja-JP"/>
              </w:rPr>
              <w:t>&gt;&gt;Inter-system SON Information Re</w:t>
            </w:r>
            <w:r>
              <w:rPr>
                <w:rFonts w:cs="Arial"/>
                <w:lang w:val="sv-SE" w:eastAsia="ja-JP"/>
              </w:rPr>
              <w:t>ply</w:t>
            </w:r>
          </w:p>
        </w:tc>
        <w:tc>
          <w:tcPr>
            <w:tcW w:w="1080"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r w:rsidRPr="00567372">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rsidR="00EA6982" w:rsidRPr="00FA22D3" w:rsidRDefault="00EA6982" w:rsidP="002D746B">
            <w:pPr>
              <w:pStyle w:val="TAL"/>
              <w:ind w:left="420"/>
              <w:rPr>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ind w:left="420"/>
              <w:rPr>
                <w:rFonts w:cs="Arial"/>
                <w:lang w:eastAsia="ja-JP"/>
              </w:rPr>
            </w:pPr>
            <w:bookmarkStart w:id="134" w:name="OLE_LINK35"/>
            <w:r>
              <w:rPr>
                <w:rFonts w:cs="Arial"/>
                <w:lang w:eastAsia="ja-JP"/>
              </w:rPr>
              <w:t>9.3.3.yy</w:t>
            </w:r>
            <w:bookmarkEnd w:id="134"/>
          </w:p>
        </w:tc>
        <w:tc>
          <w:tcPr>
            <w:tcW w:w="2880" w:type="dxa"/>
            <w:tcBorders>
              <w:top w:val="single" w:sz="4" w:space="0" w:color="auto"/>
              <w:left w:val="single" w:sz="4" w:space="0" w:color="auto"/>
              <w:bottom w:val="single" w:sz="4" w:space="0" w:color="auto"/>
              <w:right w:val="single" w:sz="4" w:space="0" w:color="auto"/>
            </w:tcBorders>
          </w:tcPr>
          <w:p w:rsidR="00EA6982" w:rsidRPr="00FA22D3" w:rsidRDefault="00EA6982" w:rsidP="002D746B">
            <w:pPr>
              <w:pStyle w:val="TAL"/>
              <w:ind w:left="420"/>
              <w:rPr>
                <w:lang w:eastAsia="ja-JP"/>
              </w:rPr>
            </w:pPr>
          </w:p>
        </w:tc>
      </w:tr>
    </w:tbl>
    <w:p w:rsidR="00EA6982" w:rsidRDefault="00EA6982" w:rsidP="00EA6982">
      <w:pPr>
        <w:ind w:left="420"/>
        <w:rPr>
          <w:rFonts w:ascii="Courier New" w:hAnsi="Courier New"/>
          <w:snapToGrid w:val="0"/>
          <w:sz w:val="16"/>
          <w:highlight w:val="yellow"/>
        </w:rPr>
      </w:pPr>
    </w:p>
    <w:p w:rsidR="00EA6982" w:rsidRDefault="00EA6982" w:rsidP="00EA6982">
      <w:pPr>
        <w:rPr>
          <w:noProof/>
        </w:rPr>
      </w:pPr>
    </w:p>
    <w:p w:rsidR="00EA6982" w:rsidRPr="00567372" w:rsidRDefault="00EA6982" w:rsidP="00EA6982">
      <w:pPr>
        <w:pStyle w:val="Heading4"/>
        <w:ind w:left="864" w:hanging="864"/>
      </w:pPr>
      <w:bookmarkStart w:id="135" w:name="_Toc45652512"/>
      <w:bookmarkStart w:id="136" w:name="_Toc45658944"/>
      <w:bookmarkStart w:id="137" w:name="_Toc45720764"/>
      <w:bookmarkStart w:id="138" w:name="_Toc45798642"/>
      <w:bookmarkStart w:id="139" w:name="_Toc45898031"/>
      <w:r w:rsidRPr="00567372">
        <w:t>9.</w:t>
      </w:r>
      <w:r>
        <w:t>3.3.36</w:t>
      </w:r>
      <w:r w:rsidRPr="00567372">
        <w:tab/>
      </w:r>
      <w:r>
        <w:t xml:space="preserve">Inter-system </w:t>
      </w:r>
      <w:r w:rsidRPr="00567372">
        <w:t>SON Information Report</w:t>
      </w:r>
      <w:bookmarkEnd w:id="135"/>
      <w:bookmarkEnd w:id="136"/>
      <w:bookmarkEnd w:id="137"/>
      <w:bookmarkEnd w:id="138"/>
      <w:bookmarkEnd w:id="139"/>
    </w:p>
    <w:p w:rsidR="00EA6982" w:rsidRPr="00567372" w:rsidRDefault="00EA6982" w:rsidP="00EA6982">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A6982" w:rsidRPr="00567372" w:rsidTr="002D746B">
        <w:tc>
          <w:tcPr>
            <w:tcW w:w="2551" w:type="dxa"/>
          </w:tcPr>
          <w:p w:rsidR="00EA6982" w:rsidRPr="00567372" w:rsidRDefault="00EA6982" w:rsidP="002D746B">
            <w:pPr>
              <w:pStyle w:val="TAH"/>
              <w:rPr>
                <w:rFonts w:cs="Arial"/>
                <w:lang w:eastAsia="ja-JP"/>
              </w:rPr>
            </w:pPr>
            <w:r w:rsidRPr="00567372">
              <w:rPr>
                <w:rFonts w:cs="Arial"/>
                <w:lang w:eastAsia="ja-JP"/>
              </w:rPr>
              <w:lastRenderedPageBreak/>
              <w:t>IE/Group Name</w:t>
            </w:r>
          </w:p>
        </w:tc>
        <w:tc>
          <w:tcPr>
            <w:tcW w:w="1020" w:type="dxa"/>
          </w:tcPr>
          <w:p w:rsidR="00EA6982" w:rsidRPr="00567372" w:rsidRDefault="00EA6982" w:rsidP="002D746B">
            <w:pPr>
              <w:pStyle w:val="TAH"/>
              <w:ind w:left="420"/>
              <w:rPr>
                <w:rFonts w:cs="Arial"/>
                <w:lang w:eastAsia="ja-JP"/>
              </w:rPr>
            </w:pPr>
            <w:r w:rsidRPr="00567372">
              <w:rPr>
                <w:rFonts w:cs="Arial"/>
                <w:lang w:eastAsia="ja-JP"/>
              </w:rPr>
              <w:t>Presence</w:t>
            </w:r>
          </w:p>
        </w:tc>
        <w:tc>
          <w:tcPr>
            <w:tcW w:w="1474" w:type="dxa"/>
          </w:tcPr>
          <w:p w:rsidR="00EA6982" w:rsidRPr="00567372" w:rsidRDefault="00EA6982" w:rsidP="002D746B">
            <w:pPr>
              <w:pStyle w:val="TAH"/>
              <w:ind w:left="420"/>
              <w:rPr>
                <w:rFonts w:cs="Arial"/>
                <w:lang w:eastAsia="ja-JP"/>
              </w:rPr>
            </w:pPr>
            <w:r w:rsidRPr="00567372">
              <w:rPr>
                <w:rFonts w:cs="Arial"/>
                <w:lang w:eastAsia="ja-JP"/>
              </w:rPr>
              <w:t>Range</w:t>
            </w:r>
          </w:p>
        </w:tc>
        <w:tc>
          <w:tcPr>
            <w:tcW w:w="1871" w:type="dxa"/>
          </w:tcPr>
          <w:p w:rsidR="00EA6982" w:rsidRPr="00567372" w:rsidRDefault="00EA6982" w:rsidP="002D746B">
            <w:pPr>
              <w:pStyle w:val="TAH"/>
              <w:ind w:left="420"/>
              <w:rPr>
                <w:rFonts w:cs="Arial"/>
                <w:lang w:eastAsia="ja-JP"/>
              </w:rPr>
            </w:pPr>
            <w:r w:rsidRPr="00567372">
              <w:rPr>
                <w:rFonts w:cs="Arial"/>
                <w:lang w:eastAsia="ja-JP"/>
              </w:rPr>
              <w:t>IE type and reference</w:t>
            </w:r>
          </w:p>
        </w:tc>
        <w:tc>
          <w:tcPr>
            <w:tcW w:w="2891" w:type="dxa"/>
          </w:tcPr>
          <w:p w:rsidR="00EA6982" w:rsidRPr="00567372" w:rsidRDefault="00EA6982" w:rsidP="002D746B">
            <w:pPr>
              <w:pStyle w:val="TAH"/>
              <w:ind w:left="420"/>
              <w:rPr>
                <w:rFonts w:cs="Arial"/>
                <w:lang w:eastAsia="ja-JP"/>
              </w:rPr>
            </w:pPr>
            <w:r w:rsidRPr="00567372">
              <w:rPr>
                <w:rFonts w:cs="Arial"/>
                <w:lang w:eastAsia="ja-JP"/>
              </w:rPr>
              <w:t>Semantics description</w:t>
            </w:r>
          </w:p>
        </w:tc>
      </w:tr>
      <w:tr w:rsidR="00EA6982" w:rsidRPr="00567372" w:rsidTr="002D746B">
        <w:tc>
          <w:tcPr>
            <w:tcW w:w="2551" w:type="dxa"/>
          </w:tcPr>
          <w:p w:rsidR="00EA6982" w:rsidRPr="00567372" w:rsidRDefault="00EA6982" w:rsidP="002D746B">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rsidR="00EA6982" w:rsidRPr="00567372" w:rsidRDefault="00EA6982" w:rsidP="002D746B">
            <w:pPr>
              <w:pStyle w:val="TAL"/>
              <w:ind w:left="420"/>
              <w:rPr>
                <w:rFonts w:cs="Arial"/>
                <w:lang w:eastAsia="ja-JP"/>
              </w:rPr>
            </w:pPr>
            <w:r w:rsidRPr="00567372">
              <w:rPr>
                <w:rFonts w:cs="Arial"/>
                <w:lang w:eastAsia="ja-JP"/>
              </w:rPr>
              <w:t>M</w:t>
            </w:r>
          </w:p>
        </w:tc>
        <w:tc>
          <w:tcPr>
            <w:tcW w:w="1474" w:type="dxa"/>
          </w:tcPr>
          <w:p w:rsidR="00EA6982" w:rsidRPr="00567372" w:rsidRDefault="00EA6982" w:rsidP="002D746B">
            <w:pPr>
              <w:pStyle w:val="TAL"/>
              <w:ind w:left="420"/>
              <w:rPr>
                <w:rFonts w:cs="Arial"/>
                <w:lang w:eastAsia="ja-JP"/>
              </w:rPr>
            </w:pPr>
          </w:p>
        </w:tc>
        <w:tc>
          <w:tcPr>
            <w:tcW w:w="1871" w:type="dxa"/>
          </w:tcPr>
          <w:p w:rsidR="00EA6982" w:rsidRPr="00567372" w:rsidRDefault="00EA6982" w:rsidP="002D746B">
            <w:pPr>
              <w:pStyle w:val="TAL"/>
              <w:ind w:left="420"/>
              <w:rPr>
                <w:rFonts w:cs="Arial"/>
                <w:lang w:eastAsia="ja-JP"/>
              </w:rPr>
            </w:pPr>
          </w:p>
        </w:tc>
        <w:tc>
          <w:tcPr>
            <w:tcW w:w="2891" w:type="dxa"/>
          </w:tcPr>
          <w:p w:rsidR="00EA6982" w:rsidRPr="00567372" w:rsidRDefault="00EA6982" w:rsidP="002D746B">
            <w:pPr>
              <w:pStyle w:val="TAL"/>
              <w:ind w:left="420"/>
              <w:rPr>
                <w:rFonts w:cs="Arial"/>
                <w:lang w:eastAsia="ja-JP"/>
              </w:rPr>
            </w:pPr>
          </w:p>
        </w:tc>
      </w:tr>
      <w:tr w:rsidR="00EA6982" w:rsidRPr="00567372" w:rsidTr="002D746B">
        <w:tc>
          <w:tcPr>
            <w:tcW w:w="2551" w:type="dxa"/>
            <w:tcBorders>
              <w:top w:val="single" w:sz="4" w:space="0" w:color="auto"/>
              <w:left w:val="single" w:sz="4" w:space="0" w:color="auto"/>
              <w:bottom w:val="single" w:sz="4" w:space="0" w:color="auto"/>
              <w:right w:val="single" w:sz="4" w:space="0" w:color="auto"/>
            </w:tcBorders>
          </w:tcPr>
          <w:p w:rsidR="00EA6982" w:rsidRPr="00590493" w:rsidRDefault="00EA6982" w:rsidP="002D746B">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r>
      <w:tr w:rsidR="00EA6982" w:rsidRPr="00567372" w:rsidTr="002D746B">
        <w:tc>
          <w:tcPr>
            <w:tcW w:w="2551"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r>
      <w:tr w:rsidR="00EA6982" w:rsidRPr="007147AF" w:rsidTr="002D746B">
        <w:tc>
          <w:tcPr>
            <w:tcW w:w="255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p>
        </w:tc>
      </w:tr>
      <w:tr w:rsidR="00EA6982" w:rsidRPr="007147AF" w:rsidTr="002D746B">
        <w:tc>
          <w:tcPr>
            <w:tcW w:w="255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p>
        </w:tc>
      </w:tr>
      <w:tr w:rsidR="00EA6982" w:rsidRPr="00D259D0" w:rsidTr="002D746B">
        <w:tc>
          <w:tcPr>
            <w:tcW w:w="2551"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100"/>
              <w:rPr>
                <w:rFonts w:cs="Arial"/>
                <w:lang w:eastAsia="ja-JP"/>
              </w:rPr>
            </w:pPr>
            <w:r w:rsidRPr="00453CD7">
              <w:rPr>
                <w:rFonts w:cs="Arial"/>
                <w:i/>
                <w:lang w:eastAsia="ja-JP"/>
              </w:rPr>
              <w:t>&gt;Energy Savings Indication</w:t>
            </w:r>
          </w:p>
        </w:tc>
        <w:tc>
          <w:tcPr>
            <w:tcW w:w="1020"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420"/>
              <w:rPr>
                <w:rFonts w:cs="Arial"/>
                <w:lang w:eastAsia="ja-JP"/>
              </w:rPr>
            </w:pPr>
          </w:p>
        </w:tc>
      </w:tr>
      <w:tr w:rsidR="00EA6982" w:rsidRPr="007147AF" w:rsidTr="002D746B">
        <w:tc>
          <w:tcPr>
            <w:tcW w:w="2551"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ind w:left="200"/>
              <w:rPr>
                <w:rFonts w:cs="Arial"/>
                <w:lang w:eastAsia="ja-JP"/>
              </w:rPr>
            </w:pPr>
            <w:r w:rsidRPr="00255454">
              <w:rPr>
                <w:rFonts w:cs="Arial"/>
                <w:lang w:eastAsia="ja-JP"/>
              </w:rPr>
              <w:t>&gt;&gt;Cell State Indication</w:t>
            </w:r>
          </w:p>
        </w:tc>
        <w:tc>
          <w:tcPr>
            <w:tcW w:w="1020" w:type="dxa"/>
            <w:tcBorders>
              <w:top w:val="single" w:sz="4" w:space="0" w:color="auto"/>
              <w:left w:val="single" w:sz="4" w:space="0" w:color="auto"/>
              <w:bottom w:val="single" w:sz="4" w:space="0" w:color="auto"/>
              <w:right w:val="single" w:sz="4" w:space="0" w:color="auto"/>
            </w:tcBorders>
          </w:tcPr>
          <w:p w:rsidR="00EA6982" w:rsidRPr="00D25341" w:rsidRDefault="00EA6982" w:rsidP="002D746B">
            <w:pPr>
              <w:pStyle w:val="TAL"/>
              <w:ind w:left="420"/>
              <w:rPr>
                <w:rFonts w:cs="Arial"/>
                <w:lang w:eastAsia="ja-JP"/>
              </w:rPr>
            </w:pPr>
            <w:r w:rsidRPr="00255454">
              <w:rPr>
                <w:rFonts w:cs="Arial"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D25341" w:rsidRDefault="00EA6982" w:rsidP="002D746B">
            <w:pPr>
              <w:pStyle w:val="TAL"/>
              <w:ind w:left="420"/>
              <w:rPr>
                <w:rFonts w:cs="Arial"/>
                <w:lang w:eastAsia="ja-JP"/>
              </w:rPr>
            </w:pPr>
            <w:r w:rsidRPr="00255454">
              <w:rPr>
                <w:rFonts w:cs="Arial" w:hint="eastAsia"/>
                <w:lang w:eastAsia="ja-JP"/>
              </w:rPr>
              <w:t>9.3.3.</w:t>
            </w:r>
            <w:r w:rsidRPr="00255454">
              <w:rPr>
                <w:rFonts w:cs="Arial"/>
                <w:lang w:eastAsia="ja-JP"/>
              </w:rPr>
              <w:t>aa</w:t>
            </w:r>
          </w:p>
        </w:tc>
        <w:tc>
          <w:tcPr>
            <w:tcW w:w="289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rFonts w:cs="Arial"/>
                <w:lang w:eastAsia="ja-JP"/>
              </w:rPr>
            </w:pPr>
          </w:p>
        </w:tc>
      </w:tr>
      <w:tr w:rsidR="00EA6982" w:rsidRPr="007147AF" w:rsidTr="002D746B">
        <w:trPr>
          <w:ins w:id="140" w:author="Huawei" w:date="2021-01-14T19:40:00Z"/>
        </w:trPr>
        <w:tc>
          <w:tcPr>
            <w:tcW w:w="2551" w:type="dxa"/>
            <w:tcBorders>
              <w:top w:val="single" w:sz="4" w:space="0" w:color="auto"/>
              <w:left w:val="single" w:sz="4" w:space="0" w:color="auto"/>
              <w:bottom w:val="single" w:sz="4" w:space="0" w:color="auto"/>
              <w:right w:val="single" w:sz="4" w:space="0" w:color="auto"/>
            </w:tcBorders>
          </w:tcPr>
          <w:p w:rsidR="00EA6982" w:rsidRPr="00A454CE" w:rsidRDefault="00EA6982" w:rsidP="002D746B">
            <w:pPr>
              <w:pStyle w:val="TAL"/>
              <w:ind w:left="100"/>
              <w:rPr>
                <w:ins w:id="141" w:author="Huawei" w:date="2021-01-14T19:40:00Z"/>
                <w:rFonts w:cs="Arial"/>
                <w:i/>
                <w:lang w:eastAsia="ja-JP"/>
              </w:rPr>
            </w:pPr>
            <w:ins w:id="142" w:author="Huawei" w:date="2021-01-14T19:40:00Z">
              <w:r w:rsidRPr="00A454CE">
                <w:rPr>
                  <w:rFonts w:cs="Arial"/>
                  <w:i/>
                  <w:lang w:eastAsia="ja-JP"/>
                </w:rPr>
                <w:t xml:space="preserve">&gt;Inter-system </w:t>
              </w:r>
            </w:ins>
            <w:ins w:id="143" w:author="Huawei" w:date="2021-01-14T19:44:00Z">
              <w:r w:rsidRPr="00A454CE">
                <w:rPr>
                  <w:rFonts w:cs="Arial"/>
                  <w:i/>
                  <w:lang w:eastAsia="ja-JP"/>
                </w:rPr>
                <w:t>L</w:t>
              </w:r>
            </w:ins>
            <w:ins w:id="144" w:author="Huawei" w:date="2021-01-14T19:40:00Z">
              <w:r w:rsidRPr="00A454CE">
                <w:rPr>
                  <w:rFonts w:cs="Arial"/>
                  <w:i/>
                  <w:lang w:eastAsia="ja-JP"/>
                </w:rPr>
                <w:t xml:space="preserve">oad </w:t>
              </w:r>
            </w:ins>
            <w:ins w:id="145" w:author="Huawei" w:date="2021-01-14T19:44:00Z">
              <w:r w:rsidRPr="00A454CE">
                <w:rPr>
                  <w:rFonts w:cs="Arial"/>
                  <w:i/>
                  <w:lang w:eastAsia="ja-JP"/>
                </w:rPr>
                <w:t>R</w:t>
              </w:r>
            </w:ins>
            <w:ins w:id="146" w:author="Huawei" w:date="2021-01-14T19:40:00Z">
              <w:r w:rsidRPr="00A454CE">
                <w:rPr>
                  <w:rFonts w:cs="Arial"/>
                  <w:i/>
                  <w:lang w:eastAsia="ja-JP"/>
                </w:rPr>
                <w:t>eporting</w:t>
              </w:r>
            </w:ins>
          </w:p>
        </w:tc>
        <w:tc>
          <w:tcPr>
            <w:tcW w:w="1020"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420"/>
              <w:rPr>
                <w:ins w:id="147" w:author="Huawei" w:date="2021-01-14T19:4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48" w:author="Huawei" w:date="2021-01-14T19:4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420"/>
              <w:rPr>
                <w:ins w:id="149" w:author="Huawei" w:date="2021-01-14T19:4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50" w:author="Huawei" w:date="2021-01-14T19:40:00Z"/>
                <w:rFonts w:cs="Arial"/>
                <w:lang w:eastAsia="ja-JP"/>
              </w:rPr>
            </w:pPr>
          </w:p>
        </w:tc>
      </w:tr>
      <w:tr w:rsidR="00EA6982" w:rsidRPr="007147AF" w:rsidTr="002D746B">
        <w:trPr>
          <w:ins w:id="151" w:author="Huawei" w:date="2021-01-14T19:40:00Z"/>
        </w:trPr>
        <w:tc>
          <w:tcPr>
            <w:tcW w:w="2551"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200"/>
              <w:rPr>
                <w:ins w:id="152" w:author="Huawei" w:date="2021-01-14T19:40:00Z"/>
                <w:rFonts w:cs="Arial"/>
                <w:lang w:eastAsia="ja-JP"/>
              </w:rPr>
            </w:pPr>
            <w:ins w:id="153" w:author="Huawei" w:date="2021-01-14T19:40:00Z">
              <w:r>
                <w:rPr>
                  <w:rFonts w:cs="Arial"/>
                  <w:lang w:eastAsia="ja-JP"/>
                </w:rPr>
                <w:t>&gt;&gt;Inter-system Load Report</w:t>
              </w:r>
            </w:ins>
          </w:p>
        </w:tc>
        <w:tc>
          <w:tcPr>
            <w:tcW w:w="1020"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420"/>
              <w:rPr>
                <w:ins w:id="154" w:author="Huawei" w:date="2021-01-14T19:40:00Z"/>
                <w:rFonts w:cs="Arial"/>
                <w:lang w:eastAsia="ja-JP"/>
              </w:rPr>
            </w:pPr>
            <w:ins w:id="155" w:author="Huawei" w:date="2021-01-14T19:40: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56" w:author="Huawei" w:date="2021-01-14T19:4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255454" w:rsidRDefault="00EA6982" w:rsidP="002D746B">
            <w:pPr>
              <w:pStyle w:val="TAL"/>
              <w:ind w:left="420"/>
              <w:rPr>
                <w:ins w:id="157" w:author="Huawei" w:date="2021-01-14T19:40:00Z"/>
                <w:rFonts w:cs="Arial"/>
                <w:lang w:eastAsia="ja-JP"/>
              </w:rPr>
            </w:pPr>
            <w:ins w:id="158" w:author="Huawei" w:date="2021-01-14T19:40:00Z">
              <w:r w:rsidRPr="00255454">
                <w:rPr>
                  <w:rFonts w:cs="Arial" w:hint="eastAsia"/>
                  <w:lang w:eastAsia="ja-JP"/>
                </w:rPr>
                <w:t>9.3.3.</w:t>
              </w:r>
              <w:r>
                <w:rPr>
                  <w:rFonts w:cs="Arial"/>
                  <w:lang w:eastAsia="ja-JP"/>
                </w:rPr>
                <w:t>y2</w:t>
              </w:r>
            </w:ins>
          </w:p>
        </w:tc>
        <w:tc>
          <w:tcPr>
            <w:tcW w:w="289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59" w:author="Huawei" w:date="2021-01-14T19:40:00Z"/>
                <w:rFonts w:cs="Arial"/>
                <w:lang w:eastAsia="ja-JP"/>
              </w:rPr>
            </w:pPr>
          </w:p>
        </w:tc>
      </w:tr>
    </w:tbl>
    <w:p w:rsidR="00EA6982" w:rsidRDefault="00EA6982" w:rsidP="00EA6982">
      <w:pPr>
        <w:ind w:left="420"/>
        <w:rPr>
          <w:rFonts w:ascii="Courier New" w:hAnsi="Courier New"/>
          <w:snapToGrid w:val="0"/>
          <w:sz w:val="16"/>
          <w:highlight w:val="yellow"/>
        </w:rPr>
      </w:pPr>
    </w:p>
    <w:p w:rsidR="00EA6982" w:rsidRDefault="00EA6982" w:rsidP="00EA6982">
      <w:pPr>
        <w:rPr>
          <w:lang w:val="sv-SE"/>
        </w:rPr>
      </w:pPr>
    </w:p>
    <w:p w:rsidR="00EA6982" w:rsidRPr="00567372" w:rsidRDefault="00EA6982" w:rsidP="00EA6982">
      <w:pPr>
        <w:pStyle w:val="Heading4"/>
      </w:pPr>
      <w:r w:rsidRPr="00567372">
        <w:t>9.</w:t>
      </w:r>
      <w:r>
        <w:t>3.3</w:t>
      </w:r>
      <w:proofErr w:type="gramStart"/>
      <w:r>
        <w:t>.xx</w:t>
      </w:r>
      <w:proofErr w:type="gramEnd"/>
      <w:r w:rsidRPr="00567372">
        <w:tab/>
      </w:r>
      <w:r>
        <w:t xml:space="preserve">Inter-system </w:t>
      </w:r>
      <w:r w:rsidRPr="00567372">
        <w:t>SON Information Re</w:t>
      </w:r>
      <w:r>
        <w:t>quest</w:t>
      </w:r>
    </w:p>
    <w:p w:rsidR="00EA6982" w:rsidRPr="00567372" w:rsidRDefault="00EA6982" w:rsidP="00EA6982">
      <w:pPr>
        <w:ind w:left="420"/>
      </w:pPr>
      <w:r w:rsidRPr="00567372">
        <w:t xml:space="preserve">This IE contains the </w:t>
      </w:r>
      <w:r>
        <w:t>request</w:t>
      </w:r>
      <w:r w:rsidRPr="00567372">
        <w:t xml:space="preserve">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A6982" w:rsidRPr="00567372" w:rsidTr="002D746B">
        <w:tc>
          <w:tcPr>
            <w:tcW w:w="2551" w:type="dxa"/>
          </w:tcPr>
          <w:p w:rsidR="00EA6982" w:rsidRPr="00567372" w:rsidRDefault="00EA6982" w:rsidP="002D746B">
            <w:pPr>
              <w:pStyle w:val="TAH"/>
              <w:rPr>
                <w:rFonts w:cs="Arial"/>
                <w:lang w:eastAsia="ja-JP"/>
              </w:rPr>
            </w:pPr>
            <w:r w:rsidRPr="00567372">
              <w:rPr>
                <w:rFonts w:cs="Arial"/>
                <w:lang w:eastAsia="ja-JP"/>
              </w:rPr>
              <w:t>IE/Group Name</w:t>
            </w:r>
          </w:p>
        </w:tc>
        <w:tc>
          <w:tcPr>
            <w:tcW w:w="1020" w:type="dxa"/>
          </w:tcPr>
          <w:p w:rsidR="00EA6982" w:rsidRPr="00567372" w:rsidRDefault="00EA6982" w:rsidP="002D746B">
            <w:pPr>
              <w:pStyle w:val="TAH"/>
              <w:ind w:left="420"/>
              <w:rPr>
                <w:rFonts w:cs="Arial"/>
                <w:lang w:eastAsia="ja-JP"/>
              </w:rPr>
            </w:pPr>
            <w:r w:rsidRPr="00567372">
              <w:rPr>
                <w:rFonts w:cs="Arial"/>
                <w:lang w:eastAsia="ja-JP"/>
              </w:rPr>
              <w:t>Presence</w:t>
            </w:r>
          </w:p>
        </w:tc>
        <w:tc>
          <w:tcPr>
            <w:tcW w:w="1474" w:type="dxa"/>
          </w:tcPr>
          <w:p w:rsidR="00EA6982" w:rsidRPr="00567372" w:rsidRDefault="00EA6982" w:rsidP="002D746B">
            <w:pPr>
              <w:pStyle w:val="TAH"/>
              <w:ind w:left="420"/>
              <w:rPr>
                <w:rFonts w:cs="Arial"/>
                <w:lang w:eastAsia="ja-JP"/>
              </w:rPr>
            </w:pPr>
            <w:r w:rsidRPr="00567372">
              <w:rPr>
                <w:rFonts w:cs="Arial"/>
                <w:lang w:eastAsia="ja-JP"/>
              </w:rPr>
              <w:t>Range</w:t>
            </w:r>
          </w:p>
        </w:tc>
        <w:tc>
          <w:tcPr>
            <w:tcW w:w="1871" w:type="dxa"/>
          </w:tcPr>
          <w:p w:rsidR="00EA6982" w:rsidRPr="00567372" w:rsidRDefault="00EA6982" w:rsidP="002D746B">
            <w:pPr>
              <w:pStyle w:val="TAH"/>
              <w:ind w:left="420"/>
              <w:rPr>
                <w:rFonts w:cs="Arial"/>
                <w:lang w:eastAsia="ja-JP"/>
              </w:rPr>
            </w:pPr>
            <w:r w:rsidRPr="00567372">
              <w:rPr>
                <w:rFonts w:cs="Arial"/>
                <w:lang w:eastAsia="ja-JP"/>
              </w:rPr>
              <w:t>IE type and reference</w:t>
            </w:r>
          </w:p>
        </w:tc>
        <w:tc>
          <w:tcPr>
            <w:tcW w:w="2891" w:type="dxa"/>
          </w:tcPr>
          <w:p w:rsidR="00EA6982" w:rsidRPr="00567372" w:rsidRDefault="00EA6982" w:rsidP="002D746B">
            <w:pPr>
              <w:pStyle w:val="TAH"/>
              <w:ind w:left="420"/>
              <w:rPr>
                <w:rFonts w:cs="Arial"/>
                <w:lang w:eastAsia="ja-JP"/>
              </w:rPr>
            </w:pPr>
            <w:r w:rsidRPr="00567372">
              <w:rPr>
                <w:rFonts w:cs="Arial"/>
                <w:lang w:eastAsia="ja-JP"/>
              </w:rPr>
              <w:t>Semantics description</w:t>
            </w:r>
          </w:p>
        </w:tc>
      </w:tr>
      <w:tr w:rsidR="00EA6982" w:rsidRPr="00567372" w:rsidTr="002D746B">
        <w:tc>
          <w:tcPr>
            <w:tcW w:w="2551" w:type="dxa"/>
          </w:tcPr>
          <w:p w:rsidR="00EA6982" w:rsidRPr="001C368F" w:rsidRDefault="00EA6982" w:rsidP="002D746B">
            <w:pPr>
              <w:pStyle w:val="TAL"/>
              <w:rPr>
                <w:rFonts w:eastAsia="Batang" w:cs="Arial"/>
                <w:lang w:eastAsia="ja-JP"/>
              </w:rPr>
            </w:pPr>
            <w:r w:rsidRPr="00FA22D3">
              <w:rPr>
                <w:rFonts w:eastAsia="Batang" w:cs="Arial"/>
                <w:lang w:eastAsia="ja-JP"/>
              </w:rPr>
              <w:t xml:space="preserve">CHOICE </w:t>
            </w:r>
            <w:r w:rsidRPr="001C368F">
              <w:rPr>
                <w:rFonts w:eastAsia="Batang" w:cs="Arial"/>
                <w:i/>
                <w:lang w:eastAsia="ja-JP"/>
              </w:rPr>
              <w:t>Inter-system SON Information Request</w:t>
            </w:r>
          </w:p>
        </w:tc>
        <w:tc>
          <w:tcPr>
            <w:tcW w:w="1020" w:type="dxa"/>
          </w:tcPr>
          <w:p w:rsidR="00EA6982" w:rsidRPr="001C368F" w:rsidRDefault="00EA6982" w:rsidP="002D746B">
            <w:pPr>
              <w:pStyle w:val="TAL"/>
              <w:ind w:left="420"/>
              <w:rPr>
                <w:rFonts w:eastAsia="Batang" w:cs="Arial"/>
                <w:lang w:eastAsia="ja-JP"/>
              </w:rPr>
            </w:pPr>
            <w:r w:rsidRPr="001C368F">
              <w:rPr>
                <w:rFonts w:eastAsia="Batang" w:cs="Arial"/>
                <w:lang w:eastAsia="ja-JP"/>
              </w:rPr>
              <w:t>M</w:t>
            </w:r>
          </w:p>
        </w:tc>
        <w:tc>
          <w:tcPr>
            <w:tcW w:w="1474" w:type="dxa"/>
          </w:tcPr>
          <w:p w:rsidR="00EA6982" w:rsidRPr="00567372" w:rsidRDefault="00EA6982" w:rsidP="002D746B">
            <w:pPr>
              <w:pStyle w:val="TAH"/>
              <w:ind w:left="420"/>
              <w:rPr>
                <w:rFonts w:cs="Arial"/>
                <w:lang w:eastAsia="ja-JP"/>
              </w:rPr>
            </w:pPr>
          </w:p>
        </w:tc>
        <w:tc>
          <w:tcPr>
            <w:tcW w:w="1871" w:type="dxa"/>
          </w:tcPr>
          <w:p w:rsidR="00EA6982" w:rsidRPr="00567372" w:rsidRDefault="00EA6982" w:rsidP="002D746B">
            <w:pPr>
              <w:pStyle w:val="TAH"/>
              <w:ind w:left="420"/>
              <w:rPr>
                <w:rFonts w:cs="Arial"/>
                <w:lang w:eastAsia="ja-JP"/>
              </w:rPr>
            </w:pPr>
          </w:p>
        </w:tc>
        <w:tc>
          <w:tcPr>
            <w:tcW w:w="2891" w:type="dxa"/>
          </w:tcPr>
          <w:p w:rsidR="00EA6982" w:rsidRPr="00567372" w:rsidRDefault="00EA6982" w:rsidP="002D746B">
            <w:pPr>
              <w:pStyle w:val="TAH"/>
              <w:ind w:left="420"/>
              <w:rPr>
                <w:rFonts w:cs="Arial"/>
                <w:lang w:eastAsia="ja-JP"/>
              </w:rPr>
            </w:pPr>
          </w:p>
        </w:tc>
      </w:tr>
      <w:tr w:rsidR="00EA6982" w:rsidRPr="00567372" w:rsidTr="002D746B">
        <w:tc>
          <w:tcPr>
            <w:tcW w:w="2551" w:type="dxa"/>
            <w:tcBorders>
              <w:top w:val="single" w:sz="4" w:space="0" w:color="auto"/>
              <w:left w:val="single" w:sz="4" w:space="0" w:color="auto"/>
              <w:bottom w:val="single" w:sz="4" w:space="0" w:color="auto"/>
              <w:right w:val="single" w:sz="4" w:space="0" w:color="auto"/>
            </w:tcBorders>
          </w:tcPr>
          <w:p w:rsidR="00EA6982" w:rsidRPr="000C718E" w:rsidRDefault="00EA6982" w:rsidP="002D746B">
            <w:pPr>
              <w:pStyle w:val="TAL"/>
              <w:ind w:left="100"/>
              <w:rPr>
                <w:rFonts w:cs="Arial"/>
                <w:lang w:eastAsia="ja-JP"/>
              </w:rPr>
            </w:pPr>
            <w:r w:rsidRPr="00460F63">
              <w:rPr>
                <w:rFonts w:cs="Arial"/>
                <w:i/>
                <w:lang w:val="sv-SE" w:eastAsia="ja-JP"/>
              </w:rPr>
              <w:t>&gt;NG-RAN Cell Activation</w:t>
            </w:r>
          </w:p>
        </w:tc>
        <w:tc>
          <w:tcPr>
            <w:tcW w:w="1020"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ind w:left="420"/>
              <w:rPr>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87B0E" w:rsidRDefault="00EA6982" w:rsidP="002D746B">
            <w:pPr>
              <w:pStyle w:val="TAL"/>
              <w:ind w:left="420"/>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r>
      <w:tr w:rsidR="00EA6982" w:rsidRPr="00567372" w:rsidTr="002D746B">
        <w:tc>
          <w:tcPr>
            <w:tcW w:w="2551" w:type="dxa"/>
            <w:tcBorders>
              <w:top w:val="single" w:sz="4" w:space="0" w:color="auto"/>
              <w:left w:val="single" w:sz="4" w:space="0" w:color="auto"/>
              <w:bottom w:val="single" w:sz="4" w:space="0" w:color="auto"/>
              <w:right w:val="single" w:sz="4" w:space="0" w:color="auto"/>
            </w:tcBorders>
          </w:tcPr>
          <w:p w:rsidR="00EA6982" w:rsidRPr="000C718E" w:rsidRDefault="00EA6982" w:rsidP="002D746B">
            <w:pPr>
              <w:pStyle w:val="TAL"/>
              <w:ind w:left="200"/>
              <w:rPr>
                <w:rFonts w:cs="Arial"/>
                <w:lang w:eastAsia="ja-JP"/>
              </w:rPr>
            </w:pPr>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p>
        </w:tc>
        <w:tc>
          <w:tcPr>
            <w:tcW w:w="1020"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ind w:left="420"/>
              <w:rPr>
                <w:rFonts w:eastAsia="MS Mincho" w:cs="Arial"/>
                <w:lang w:eastAsia="ja-JP"/>
              </w:rPr>
            </w:pPr>
            <w:r>
              <w:rPr>
                <w:rFonts w:eastAsia="MS Mincho" w:cs="Arial"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87B0E" w:rsidRDefault="00EA6982" w:rsidP="002D746B">
            <w:pPr>
              <w:pStyle w:val="TAL"/>
              <w:ind w:left="420"/>
              <w:rPr>
                <w:rFonts w:eastAsia="SimSun"/>
                <w:lang w:eastAsia="zh-CN"/>
              </w:rPr>
            </w:pPr>
            <w:r>
              <w:rPr>
                <w:rFonts w:eastAsia="SimSun" w:hint="eastAsia"/>
                <w:lang w:eastAsia="zh-CN"/>
              </w:rPr>
              <w:t>9.3.3.zz</w:t>
            </w:r>
          </w:p>
        </w:tc>
        <w:tc>
          <w:tcPr>
            <w:tcW w:w="2891"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r>
      <w:tr w:rsidR="00EA6982" w:rsidRPr="007147AF" w:rsidTr="002D746B">
        <w:trPr>
          <w:ins w:id="160" w:author="Huawei" w:date="2021-01-14T19:36:00Z"/>
        </w:trPr>
        <w:tc>
          <w:tcPr>
            <w:tcW w:w="2551" w:type="dxa"/>
            <w:tcBorders>
              <w:top w:val="single" w:sz="4" w:space="0" w:color="auto"/>
              <w:left w:val="single" w:sz="4" w:space="0" w:color="auto"/>
              <w:bottom w:val="single" w:sz="4" w:space="0" w:color="auto"/>
              <w:right w:val="single" w:sz="4" w:space="0" w:color="auto"/>
            </w:tcBorders>
          </w:tcPr>
          <w:p w:rsidR="00EA6982" w:rsidRPr="00A454CE" w:rsidRDefault="00EA6982" w:rsidP="002D746B">
            <w:pPr>
              <w:pStyle w:val="TAL"/>
              <w:ind w:left="200"/>
              <w:rPr>
                <w:ins w:id="161" w:author="Huawei" w:date="2021-01-14T19:36:00Z"/>
                <w:rFonts w:cs="Arial"/>
                <w:i/>
                <w:lang w:val="sv-SE" w:eastAsia="ja-JP"/>
              </w:rPr>
            </w:pPr>
            <w:ins w:id="162" w:author="Huawei" w:date="2021-01-14T19:36:00Z">
              <w:r w:rsidRPr="00A454CE">
                <w:rPr>
                  <w:rFonts w:cs="Arial"/>
                  <w:i/>
                  <w:lang w:val="sv-SE" w:eastAsia="ja-JP"/>
                </w:rPr>
                <w:t>&gt;Inter-system Load Reporting</w:t>
              </w:r>
            </w:ins>
          </w:p>
        </w:tc>
        <w:tc>
          <w:tcPr>
            <w:tcW w:w="1020"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420"/>
              <w:rPr>
                <w:ins w:id="163" w:author="Huawei" w:date="2021-01-14T19:36: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64" w:author="Huawei" w:date="2021-01-14T19:3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420"/>
              <w:rPr>
                <w:ins w:id="165" w:author="Huawei" w:date="2021-01-14T19:36: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66" w:author="Huawei" w:date="2021-01-14T19:36:00Z"/>
                <w:rFonts w:cs="Arial"/>
                <w:lang w:eastAsia="ja-JP"/>
              </w:rPr>
            </w:pPr>
          </w:p>
        </w:tc>
      </w:tr>
      <w:tr w:rsidR="00EA6982" w:rsidRPr="007147AF" w:rsidTr="002D746B">
        <w:trPr>
          <w:ins w:id="167" w:author="Huawei" w:date="2021-01-14T19:36:00Z"/>
        </w:trPr>
        <w:tc>
          <w:tcPr>
            <w:tcW w:w="2551"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200"/>
              <w:rPr>
                <w:ins w:id="168" w:author="Huawei" w:date="2021-01-14T19:36:00Z"/>
                <w:rFonts w:cs="Arial"/>
                <w:lang w:val="sv-SE" w:eastAsia="ja-JP"/>
              </w:rPr>
            </w:pPr>
            <w:ins w:id="169" w:author="Huawei" w:date="2021-01-14T19:36:00Z">
              <w:r w:rsidRPr="00563419">
                <w:rPr>
                  <w:rFonts w:cs="Arial"/>
                  <w:lang w:val="sv-SE" w:eastAsia="ja-JP"/>
                </w:rPr>
                <w:t>&gt;&gt;</w:t>
              </w:r>
              <w:r w:rsidRPr="00D97005">
                <w:rPr>
                  <w:rFonts w:cs="Arial"/>
                  <w:lang w:val="sv-SE" w:eastAsia="ja-JP"/>
                </w:rPr>
                <w:t xml:space="preserve">Inter-system </w:t>
              </w:r>
              <w:r w:rsidRPr="00563419">
                <w:rPr>
                  <w:rFonts w:cs="Arial"/>
                  <w:lang w:val="sv-SE" w:eastAsia="ja-JP"/>
                </w:rPr>
                <w:t xml:space="preserve">Load </w:t>
              </w:r>
            </w:ins>
            <w:ins w:id="170" w:author="Huawei" w:date="2021-01-14T19:37:00Z">
              <w:r>
                <w:rPr>
                  <w:rFonts w:cs="Arial"/>
                  <w:lang w:val="sv-SE" w:eastAsia="ja-JP"/>
                </w:rPr>
                <w:t>R</w:t>
              </w:r>
            </w:ins>
            <w:ins w:id="171" w:author="Huawei" w:date="2021-01-14T19:36:00Z">
              <w:r w:rsidRPr="00563419">
                <w:rPr>
                  <w:rFonts w:cs="Arial"/>
                  <w:lang w:val="sv-SE" w:eastAsia="ja-JP"/>
                </w:rPr>
                <w:t xml:space="preserve">eporting </w:t>
              </w:r>
              <w:r>
                <w:rPr>
                  <w:rFonts w:cs="Arial"/>
                  <w:lang w:val="sv-SE" w:eastAsia="ja-JP"/>
                </w:rPr>
                <w:t>Request</w:t>
              </w:r>
              <w:r w:rsidRPr="00563419">
                <w:rPr>
                  <w:rFonts w:cs="Arial"/>
                  <w:lang w:val="sv-SE"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420"/>
              <w:rPr>
                <w:ins w:id="172" w:author="Huawei" w:date="2021-01-14T19:36:00Z"/>
                <w:rFonts w:eastAsia="MS Mincho" w:cs="Arial"/>
                <w:lang w:eastAsia="ja-JP"/>
              </w:rPr>
            </w:pPr>
            <w:ins w:id="173" w:author="Huawei" w:date="2021-01-14T19:36: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74" w:author="Huawei" w:date="2021-01-14T19:3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420"/>
              <w:rPr>
                <w:ins w:id="175" w:author="Huawei" w:date="2021-01-14T19:36:00Z"/>
                <w:rFonts w:eastAsia="SimSun"/>
                <w:lang w:eastAsia="zh-CN"/>
              </w:rPr>
            </w:pPr>
            <w:ins w:id="176" w:author="Huawei" w:date="2021-01-14T19:37:00Z">
              <w:r w:rsidRPr="00255454">
                <w:rPr>
                  <w:rFonts w:cs="Arial" w:hint="eastAsia"/>
                  <w:lang w:eastAsia="ja-JP"/>
                </w:rPr>
                <w:t>9.3.3.</w:t>
              </w:r>
              <w:r>
                <w:rPr>
                  <w:rFonts w:cs="Arial"/>
                  <w:lang w:eastAsia="ja-JP"/>
                </w:rPr>
                <w:t>y1</w:t>
              </w:r>
            </w:ins>
          </w:p>
        </w:tc>
        <w:tc>
          <w:tcPr>
            <w:tcW w:w="289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77" w:author="Huawei" w:date="2021-01-14T19:36:00Z"/>
                <w:rFonts w:cs="Arial"/>
                <w:lang w:eastAsia="ja-JP"/>
              </w:rPr>
            </w:pPr>
          </w:p>
        </w:tc>
      </w:tr>
    </w:tbl>
    <w:p w:rsidR="00EA6982" w:rsidRDefault="00EA6982" w:rsidP="00EA6982">
      <w:pPr>
        <w:ind w:left="420"/>
        <w:rPr>
          <w:rFonts w:eastAsia="Malgun Gothic"/>
          <w:lang w:eastAsia="ko-KR"/>
        </w:rPr>
      </w:pPr>
    </w:p>
    <w:p w:rsidR="00EA6982" w:rsidRDefault="00EA6982" w:rsidP="00EA6982">
      <w:pPr>
        <w:rPr>
          <w:lang w:val="sv-SE"/>
        </w:rPr>
      </w:pPr>
    </w:p>
    <w:p w:rsidR="00EA6982" w:rsidRPr="009360FB" w:rsidRDefault="00EA6982" w:rsidP="00EA6982">
      <w:pPr>
        <w:pStyle w:val="Heading4"/>
        <w:ind w:left="0" w:firstLine="0"/>
        <w:rPr>
          <w:lang w:val="sv-SE"/>
        </w:rPr>
      </w:pPr>
      <w:r w:rsidRPr="009360FB">
        <w:rPr>
          <w:lang w:val="sv-SE"/>
        </w:rPr>
        <w:t>9.3.3.yy</w:t>
      </w:r>
      <w:r w:rsidRPr="009360FB">
        <w:rPr>
          <w:lang w:val="sv-SE"/>
        </w:rPr>
        <w:tab/>
        <w:t>Inter-system SON Information Reply</w:t>
      </w:r>
    </w:p>
    <w:p w:rsidR="00EA6982" w:rsidRPr="00567372" w:rsidRDefault="00EA6982" w:rsidP="00EA6982">
      <w:pPr>
        <w:ind w:left="420"/>
      </w:pPr>
      <w:r w:rsidRPr="00567372">
        <w:t xml:space="preserve">This IE contains the </w:t>
      </w:r>
      <w:r>
        <w:t xml:space="preserve">reply </w:t>
      </w:r>
      <w:r w:rsidRPr="00567372">
        <w:t>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EA6982" w:rsidRPr="00567372" w:rsidTr="002D746B">
        <w:tc>
          <w:tcPr>
            <w:tcW w:w="2551" w:type="dxa"/>
          </w:tcPr>
          <w:p w:rsidR="00EA6982" w:rsidRPr="00567372" w:rsidRDefault="00EA6982" w:rsidP="002D746B">
            <w:pPr>
              <w:pStyle w:val="TAH"/>
              <w:rPr>
                <w:rFonts w:cs="Arial"/>
                <w:lang w:eastAsia="ja-JP"/>
              </w:rPr>
            </w:pPr>
            <w:r w:rsidRPr="00567372">
              <w:rPr>
                <w:rFonts w:cs="Arial"/>
                <w:lang w:eastAsia="ja-JP"/>
              </w:rPr>
              <w:t>IE/Group Name</w:t>
            </w:r>
          </w:p>
        </w:tc>
        <w:tc>
          <w:tcPr>
            <w:tcW w:w="1020" w:type="dxa"/>
          </w:tcPr>
          <w:p w:rsidR="00EA6982" w:rsidRPr="00567372" w:rsidRDefault="00EA6982" w:rsidP="002D746B">
            <w:pPr>
              <w:pStyle w:val="TAH"/>
              <w:ind w:left="420"/>
              <w:rPr>
                <w:rFonts w:cs="Arial"/>
                <w:lang w:eastAsia="ja-JP"/>
              </w:rPr>
            </w:pPr>
            <w:r w:rsidRPr="00567372">
              <w:rPr>
                <w:rFonts w:cs="Arial"/>
                <w:lang w:eastAsia="ja-JP"/>
              </w:rPr>
              <w:t>Presence</w:t>
            </w:r>
          </w:p>
        </w:tc>
        <w:tc>
          <w:tcPr>
            <w:tcW w:w="1474" w:type="dxa"/>
          </w:tcPr>
          <w:p w:rsidR="00EA6982" w:rsidRPr="00567372" w:rsidRDefault="00EA6982" w:rsidP="002D746B">
            <w:pPr>
              <w:pStyle w:val="TAH"/>
              <w:ind w:left="420"/>
              <w:rPr>
                <w:rFonts w:cs="Arial"/>
                <w:lang w:eastAsia="ja-JP"/>
              </w:rPr>
            </w:pPr>
            <w:r w:rsidRPr="00567372">
              <w:rPr>
                <w:rFonts w:cs="Arial"/>
                <w:lang w:eastAsia="ja-JP"/>
              </w:rPr>
              <w:t>Range</w:t>
            </w:r>
          </w:p>
        </w:tc>
        <w:tc>
          <w:tcPr>
            <w:tcW w:w="1871" w:type="dxa"/>
          </w:tcPr>
          <w:p w:rsidR="00EA6982" w:rsidRPr="00567372" w:rsidRDefault="00EA6982" w:rsidP="002D746B">
            <w:pPr>
              <w:pStyle w:val="TAH"/>
              <w:ind w:left="420"/>
              <w:rPr>
                <w:rFonts w:cs="Arial"/>
                <w:lang w:eastAsia="ja-JP"/>
              </w:rPr>
            </w:pPr>
            <w:r w:rsidRPr="00567372">
              <w:rPr>
                <w:rFonts w:cs="Arial"/>
                <w:lang w:eastAsia="ja-JP"/>
              </w:rPr>
              <w:t>IE type and reference</w:t>
            </w:r>
          </w:p>
        </w:tc>
        <w:tc>
          <w:tcPr>
            <w:tcW w:w="2891" w:type="dxa"/>
          </w:tcPr>
          <w:p w:rsidR="00EA6982" w:rsidRPr="00567372" w:rsidRDefault="00EA6982" w:rsidP="002D746B">
            <w:pPr>
              <w:pStyle w:val="TAH"/>
              <w:ind w:left="420"/>
              <w:rPr>
                <w:rFonts w:cs="Arial"/>
                <w:lang w:eastAsia="ja-JP"/>
              </w:rPr>
            </w:pPr>
            <w:r w:rsidRPr="00567372">
              <w:rPr>
                <w:rFonts w:cs="Arial"/>
                <w:lang w:eastAsia="ja-JP"/>
              </w:rPr>
              <w:t>Semantics description</w:t>
            </w:r>
          </w:p>
        </w:tc>
      </w:tr>
      <w:tr w:rsidR="00EA6982" w:rsidRPr="00567372" w:rsidTr="002D746B">
        <w:tc>
          <w:tcPr>
            <w:tcW w:w="2551" w:type="dxa"/>
          </w:tcPr>
          <w:p w:rsidR="00EA6982" w:rsidRPr="001C368F" w:rsidRDefault="00EA6982" w:rsidP="002D746B">
            <w:pPr>
              <w:pStyle w:val="TAL"/>
              <w:rPr>
                <w:rFonts w:eastAsia="Batang" w:cs="Arial"/>
                <w:lang w:eastAsia="ja-JP"/>
              </w:rPr>
            </w:pPr>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p>
        </w:tc>
        <w:tc>
          <w:tcPr>
            <w:tcW w:w="1020" w:type="dxa"/>
          </w:tcPr>
          <w:p w:rsidR="00EA6982" w:rsidRPr="001C368F" w:rsidRDefault="00EA6982" w:rsidP="002D746B">
            <w:pPr>
              <w:pStyle w:val="TAL"/>
              <w:ind w:left="420"/>
              <w:rPr>
                <w:rFonts w:eastAsia="Batang" w:cs="Arial"/>
                <w:lang w:eastAsia="ja-JP"/>
              </w:rPr>
            </w:pPr>
            <w:r w:rsidRPr="001C368F">
              <w:rPr>
                <w:rFonts w:eastAsia="Batang" w:cs="Arial"/>
                <w:lang w:eastAsia="ja-JP"/>
              </w:rPr>
              <w:t>M</w:t>
            </w:r>
          </w:p>
        </w:tc>
        <w:tc>
          <w:tcPr>
            <w:tcW w:w="1474" w:type="dxa"/>
          </w:tcPr>
          <w:p w:rsidR="00EA6982" w:rsidRPr="00567372" w:rsidRDefault="00EA6982" w:rsidP="002D746B">
            <w:pPr>
              <w:pStyle w:val="TAH"/>
              <w:ind w:left="420"/>
              <w:rPr>
                <w:rFonts w:cs="Arial"/>
                <w:lang w:eastAsia="ja-JP"/>
              </w:rPr>
            </w:pPr>
          </w:p>
        </w:tc>
        <w:tc>
          <w:tcPr>
            <w:tcW w:w="1871" w:type="dxa"/>
          </w:tcPr>
          <w:p w:rsidR="00EA6982" w:rsidRPr="00567372" w:rsidRDefault="00EA6982" w:rsidP="002D746B">
            <w:pPr>
              <w:pStyle w:val="TAH"/>
              <w:ind w:left="420"/>
              <w:rPr>
                <w:rFonts w:cs="Arial"/>
                <w:lang w:eastAsia="ja-JP"/>
              </w:rPr>
            </w:pPr>
          </w:p>
        </w:tc>
        <w:tc>
          <w:tcPr>
            <w:tcW w:w="2891" w:type="dxa"/>
          </w:tcPr>
          <w:p w:rsidR="00EA6982" w:rsidRPr="00567372" w:rsidRDefault="00EA6982" w:rsidP="002D746B">
            <w:pPr>
              <w:pStyle w:val="TAH"/>
              <w:ind w:left="420"/>
              <w:rPr>
                <w:rFonts w:cs="Arial"/>
                <w:lang w:eastAsia="ja-JP"/>
              </w:rPr>
            </w:pPr>
          </w:p>
        </w:tc>
      </w:tr>
      <w:tr w:rsidR="00EA6982" w:rsidRPr="00567372" w:rsidTr="002D746B">
        <w:tc>
          <w:tcPr>
            <w:tcW w:w="2551" w:type="dxa"/>
            <w:tcBorders>
              <w:top w:val="single" w:sz="4" w:space="0" w:color="auto"/>
              <w:left w:val="single" w:sz="4" w:space="0" w:color="auto"/>
              <w:bottom w:val="single" w:sz="4" w:space="0" w:color="auto"/>
              <w:right w:val="single" w:sz="4" w:space="0" w:color="auto"/>
            </w:tcBorders>
          </w:tcPr>
          <w:p w:rsidR="00EA6982" w:rsidRPr="000C718E" w:rsidRDefault="00EA6982" w:rsidP="002D746B">
            <w:pPr>
              <w:pStyle w:val="TAL"/>
              <w:ind w:left="100"/>
              <w:rPr>
                <w:rFonts w:cs="Arial"/>
                <w:lang w:eastAsia="ja-JP"/>
              </w:rPr>
            </w:pPr>
            <w:r w:rsidRPr="00460F63">
              <w:rPr>
                <w:rFonts w:cs="Arial"/>
                <w:i/>
                <w:lang w:val="sv-SE" w:eastAsia="ja-JP"/>
              </w:rPr>
              <w:t>&gt;NG-RAN Cell Activation</w:t>
            </w:r>
          </w:p>
        </w:tc>
        <w:tc>
          <w:tcPr>
            <w:tcW w:w="1020"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ind w:left="420"/>
              <w:rPr>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87B0E" w:rsidRDefault="00EA6982" w:rsidP="002D746B">
            <w:pPr>
              <w:pStyle w:val="TAL"/>
              <w:ind w:left="420"/>
              <w:rPr>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r>
      <w:tr w:rsidR="00EA6982" w:rsidRPr="00567372" w:rsidTr="002D746B">
        <w:tc>
          <w:tcPr>
            <w:tcW w:w="2551" w:type="dxa"/>
            <w:tcBorders>
              <w:top w:val="single" w:sz="4" w:space="0" w:color="auto"/>
              <w:left w:val="single" w:sz="4" w:space="0" w:color="auto"/>
              <w:bottom w:val="single" w:sz="4" w:space="0" w:color="auto"/>
              <w:right w:val="single" w:sz="4" w:space="0" w:color="auto"/>
            </w:tcBorders>
          </w:tcPr>
          <w:p w:rsidR="00EA6982" w:rsidRPr="000C718E" w:rsidRDefault="00EA6982" w:rsidP="002D746B">
            <w:pPr>
              <w:pStyle w:val="TAL"/>
              <w:ind w:left="200"/>
              <w:rPr>
                <w:rFonts w:cs="Arial"/>
                <w:lang w:eastAsia="ja-JP"/>
              </w:rPr>
            </w:pPr>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p>
        </w:tc>
        <w:tc>
          <w:tcPr>
            <w:tcW w:w="1020"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ind w:left="420"/>
              <w:rPr>
                <w:rFonts w:eastAsia="MS Mincho" w:cs="Arial"/>
                <w:lang w:eastAsia="ja-JP"/>
              </w:rPr>
            </w:pPr>
            <w:r>
              <w:rPr>
                <w:rFonts w:eastAsia="MS Mincho" w:cs="Arial" w:hint="eastAsia"/>
                <w:lang w:eastAsia="ja-JP"/>
              </w:rPr>
              <w:t>M</w:t>
            </w:r>
          </w:p>
        </w:tc>
        <w:tc>
          <w:tcPr>
            <w:tcW w:w="1474"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87B0E" w:rsidRDefault="00EA6982" w:rsidP="002D746B">
            <w:pPr>
              <w:pStyle w:val="TAL"/>
              <w:ind w:left="420"/>
              <w:rPr>
                <w:rFonts w:eastAsia="SimSun"/>
                <w:lang w:eastAsia="zh-CN"/>
              </w:rPr>
            </w:pPr>
            <w:r>
              <w:rPr>
                <w:rFonts w:eastAsia="SimSun" w:hint="eastAsia"/>
                <w:lang w:eastAsia="zh-CN"/>
              </w:rPr>
              <w:t>9.3.3.</w:t>
            </w:r>
            <w:r>
              <w:rPr>
                <w:rFonts w:eastAsia="SimSun"/>
                <w:lang w:eastAsia="zh-CN"/>
              </w:rPr>
              <w:t>bb</w:t>
            </w:r>
          </w:p>
        </w:tc>
        <w:tc>
          <w:tcPr>
            <w:tcW w:w="2891" w:type="dxa"/>
            <w:tcBorders>
              <w:top w:val="single" w:sz="4" w:space="0" w:color="auto"/>
              <w:left w:val="single" w:sz="4" w:space="0" w:color="auto"/>
              <w:bottom w:val="single" w:sz="4" w:space="0" w:color="auto"/>
              <w:right w:val="single" w:sz="4" w:space="0" w:color="auto"/>
            </w:tcBorders>
          </w:tcPr>
          <w:p w:rsidR="00EA6982" w:rsidRPr="00567372" w:rsidRDefault="00EA6982" w:rsidP="002D746B">
            <w:pPr>
              <w:pStyle w:val="TAL"/>
              <w:ind w:left="420"/>
              <w:rPr>
                <w:rFonts w:cs="Arial"/>
                <w:lang w:eastAsia="ja-JP"/>
              </w:rPr>
            </w:pPr>
          </w:p>
        </w:tc>
      </w:tr>
      <w:tr w:rsidR="00EA6982" w:rsidRPr="007147AF" w:rsidTr="002D746B">
        <w:trPr>
          <w:ins w:id="178" w:author="Huawei" w:date="2021-01-14T19:26:00Z"/>
        </w:trPr>
        <w:tc>
          <w:tcPr>
            <w:tcW w:w="2551" w:type="dxa"/>
            <w:tcBorders>
              <w:top w:val="single" w:sz="4" w:space="0" w:color="auto"/>
              <w:left w:val="single" w:sz="4" w:space="0" w:color="auto"/>
              <w:bottom w:val="single" w:sz="4" w:space="0" w:color="auto"/>
              <w:right w:val="single" w:sz="4" w:space="0" w:color="auto"/>
            </w:tcBorders>
          </w:tcPr>
          <w:p w:rsidR="00EA6982" w:rsidRPr="00A454CE" w:rsidRDefault="00EA6982" w:rsidP="002D746B">
            <w:pPr>
              <w:pStyle w:val="TAL"/>
              <w:ind w:left="100"/>
              <w:rPr>
                <w:ins w:id="179" w:author="Huawei" w:date="2021-01-14T19:26:00Z"/>
                <w:rFonts w:cs="Arial"/>
                <w:i/>
                <w:lang w:val="sv-SE" w:eastAsia="ja-JP"/>
              </w:rPr>
            </w:pPr>
            <w:ins w:id="180" w:author="Huawei" w:date="2021-01-14T19:26:00Z">
              <w:r w:rsidRPr="00A454CE">
                <w:rPr>
                  <w:rFonts w:cs="Arial"/>
                  <w:i/>
                  <w:lang w:val="sv-SE" w:eastAsia="ja-JP"/>
                </w:rPr>
                <w:t xml:space="preserve">&gt;Inter-system Load </w:t>
              </w:r>
            </w:ins>
            <w:ins w:id="181" w:author="Huawei" w:date="2021-01-14T19:30:00Z">
              <w:r w:rsidRPr="00A454CE">
                <w:rPr>
                  <w:rFonts w:cs="Arial"/>
                  <w:i/>
                  <w:lang w:val="sv-SE" w:eastAsia="ja-JP"/>
                </w:rPr>
                <w:t>R</w:t>
              </w:r>
            </w:ins>
            <w:ins w:id="182" w:author="Huawei" w:date="2021-01-14T19:26:00Z">
              <w:r w:rsidRPr="00A454CE">
                <w:rPr>
                  <w:rFonts w:cs="Arial"/>
                  <w:i/>
                  <w:lang w:val="sv-SE" w:eastAsia="ja-JP"/>
                </w:rPr>
                <w:t>eporting</w:t>
              </w:r>
            </w:ins>
          </w:p>
        </w:tc>
        <w:tc>
          <w:tcPr>
            <w:tcW w:w="1020"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420"/>
              <w:rPr>
                <w:ins w:id="183" w:author="Huawei" w:date="2021-01-14T19:26: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84" w:author="Huawei" w:date="2021-01-14T19:2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420"/>
              <w:rPr>
                <w:ins w:id="185" w:author="Huawei" w:date="2021-01-14T19:26: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86" w:author="Huawei" w:date="2021-01-14T19:26:00Z"/>
                <w:rFonts w:cs="Arial"/>
                <w:lang w:eastAsia="ja-JP"/>
              </w:rPr>
            </w:pPr>
          </w:p>
        </w:tc>
      </w:tr>
      <w:tr w:rsidR="00EA6982" w:rsidRPr="007147AF" w:rsidTr="002D746B">
        <w:trPr>
          <w:ins w:id="187" w:author="Huawei" w:date="2021-01-14T19:26:00Z"/>
        </w:trPr>
        <w:tc>
          <w:tcPr>
            <w:tcW w:w="2551"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200"/>
              <w:rPr>
                <w:ins w:id="188" w:author="Huawei" w:date="2021-01-14T19:26:00Z"/>
                <w:rFonts w:cs="Arial"/>
                <w:lang w:val="sv-SE" w:eastAsia="ja-JP"/>
              </w:rPr>
            </w:pPr>
            <w:ins w:id="189" w:author="Huawei" w:date="2021-01-14T19:26:00Z">
              <w:r w:rsidRPr="00563419">
                <w:rPr>
                  <w:rFonts w:cs="Arial"/>
                  <w:lang w:val="sv-SE" w:eastAsia="ja-JP"/>
                </w:rPr>
                <w:t>&gt;&gt;</w:t>
              </w:r>
            </w:ins>
            <w:ins w:id="190" w:author="Huawei" w:date="2021-01-14T19:33:00Z">
              <w:r>
                <w:t>I</w:t>
              </w:r>
              <w:r w:rsidRPr="00D97005">
                <w:rPr>
                  <w:rFonts w:cs="Arial"/>
                  <w:lang w:val="sv-SE" w:eastAsia="ja-JP"/>
                </w:rPr>
                <w:t xml:space="preserve">nter-system </w:t>
              </w:r>
            </w:ins>
            <w:ins w:id="191" w:author="Huawei" w:date="2021-01-14T19:26:00Z">
              <w:r>
                <w:rPr>
                  <w:rFonts w:cs="Arial"/>
                  <w:lang w:val="sv-SE" w:eastAsia="ja-JP"/>
                </w:rPr>
                <w:t>Load R</w:t>
              </w:r>
              <w:r w:rsidRPr="00563419">
                <w:rPr>
                  <w:rFonts w:cs="Arial"/>
                  <w:lang w:val="sv-SE" w:eastAsia="ja-JP"/>
                </w:rPr>
                <w:t xml:space="preserve">eporting </w:t>
              </w:r>
            </w:ins>
            <w:ins w:id="192" w:author="Huawei" w:date="2021-01-14T19:38:00Z">
              <w:r>
                <w:rPr>
                  <w:rFonts w:cs="Arial"/>
                  <w:lang w:val="sv-SE" w:eastAsia="ja-JP"/>
                </w:rPr>
                <w:t>Reply</w:t>
              </w:r>
            </w:ins>
            <w:ins w:id="193" w:author="Huawei" w:date="2021-01-14T19:26:00Z">
              <w:r w:rsidRPr="00563419">
                <w:rPr>
                  <w:rFonts w:cs="Arial"/>
                  <w:lang w:val="sv-SE" w:eastAsia="ja-JP"/>
                </w:rPr>
                <w:t xml:space="preserve"> </w:t>
              </w:r>
            </w:ins>
          </w:p>
        </w:tc>
        <w:tc>
          <w:tcPr>
            <w:tcW w:w="1020"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420"/>
              <w:rPr>
                <w:ins w:id="194" w:author="Huawei" w:date="2021-01-14T19:26:00Z"/>
                <w:rFonts w:eastAsia="MS Mincho" w:cs="Arial"/>
                <w:lang w:eastAsia="ja-JP"/>
              </w:rPr>
            </w:pPr>
            <w:ins w:id="195" w:author="Huawei" w:date="2021-01-14T19:26:00Z">
              <w:r w:rsidRPr="00563419">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96" w:author="Huawei" w:date="2021-01-14T19:26: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rsidR="00EA6982" w:rsidRPr="00563419" w:rsidRDefault="00EA6982" w:rsidP="002D746B">
            <w:pPr>
              <w:pStyle w:val="TAL"/>
              <w:ind w:left="420"/>
              <w:rPr>
                <w:ins w:id="197" w:author="Huawei" w:date="2021-01-14T19:26:00Z"/>
                <w:rFonts w:eastAsia="SimSun"/>
                <w:lang w:eastAsia="zh-CN"/>
              </w:rPr>
            </w:pPr>
            <w:ins w:id="198" w:author="Huawei" w:date="2021-01-14T19:26:00Z">
              <w:r w:rsidRPr="00563419">
                <w:rPr>
                  <w:rFonts w:eastAsia="SimSun" w:hint="eastAsia"/>
                  <w:lang w:eastAsia="zh-CN"/>
                </w:rPr>
                <w:t>9.3.3.</w:t>
              </w:r>
              <w:r>
                <w:rPr>
                  <w:rFonts w:eastAsia="SimSun"/>
                  <w:lang w:eastAsia="zh-CN"/>
                </w:rPr>
                <w:t>y3</w:t>
              </w:r>
            </w:ins>
          </w:p>
        </w:tc>
        <w:tc>
          <w:tcPr>
            <w:tcW w:w="2891" w:type="dxa"/>
            <w:tcBorders>
              <w:top w:val="single" w:sz="4" w:space="0" w:color="auto"/>
              <w:left w:val="single" w:sz="4" w:space="0" w:color="auto"/>
              <w:bottom w:val="single" w:sz="4" w:space="0" w:color="auto"/>
              <w:right w:val="single" w:sz="4" w:space="0" w:color="auto"/>
            </w:tcBorders>
          </w:tcPr>
          <w:p w:rsidR="00EA6982" w:rsidRPr="007147AF" w:rsidRDefault="00EA6982" w:rsidP="002D746B">
            <w:pPr>
              <w:pStyle w:val="TAL"/>
              <w:ind w:left="420"/>
              <w:rPr>
                <w:ins w:id="199" w:author="Huawei" w:date="2021-01-14T19:26:00Z"/>
                <w:rFonts w:cs="Arial"/>
                <w:lang w:eastAsia="ja-JP"/>
              </w:rPr>
            </w:pPr>
          </w:p>
        </w:tc>
      </w:tr>
    </w:tbl>
    <w:p w:rsidR="00EA6982" w:rsidRPr="00CD504F" w:rsidRDefault="00EA6982" w:rsidP="00EA6982">
      <w:pPr>
        <w:pStyle w:val="Heading4"/>
        <w:rPr>
          <w:ins w:id="200" w:author="Huawei" w:date="2021-01-14T19:32:00Z"/>
        </w:rPr>
      </w:pPr>
      <w:ins w:id="201" w:author="Huawei" w:date="2021-01-14T19:32:00Z">
        <w:r w:rsidRPr="00CD504F">
          <w:t>9.3.3</w:t>
        </w:r>
        <w:proofErr w:type="gramStart"/>
        <w:r w:rsidRPr="00CD504F">
          <w:t>.Y1</w:t>
        </w:r>
        <w:proofErr w:type="gramEnd"/>
        <w:r w:rsidRPr="00CD504F">
          <w:tab/>
        </w:r>
      </w:ins>
      <w:ins w:id="202" w:author="Huawei" w:date="2021-01-14T19:38:00Z">
        <w:r w:rsidRPr="00D97005">
          <w:rPr>
            <w:rFonts w:cs="Arial"/>
            <w:lang w:val="sv-SE" w:eastAsia="ja-JP"/>
          </w:rPr>
          <w:t xml:space="preserve">Inter-system </w:t>
        </w:r>
        <w:r w:rsidRPr="00563419">
          <w:rPr>
            <w:rFonts w:cs="Arial"/>
            <w:lang w:val="sv-SE" w:eastAsia="ja-JP"/>
          </w:rPr>
          <w:t xml:space="preserve">Load </w:t>
        </w:r>
        <w:r>
          <w:rPr>
            <w:rFonts w:cs="Arial"/>
            <w:lang w:val="sv-SE" w:eastAsia="ja-JP"/>
          </w:rPr>
          <w:t>R</w:t>
        </w:r>
        <w:r w:rsidRPr="00563419">
          <w:rPr>
            <w:rFonts w:cs="Arial"/>
            <w:lang w:val="sv-SE" w:eastAsia="ja-JP"/>
          </w:rPr>
          <w:t xml:space="preserve">eporting </w:t>
        </w:r>
        <w:r>
          <w:rPr>
            <w:rFonts w:cs="Arial"/>
            <w:lang w:val="sv-SE" w:eastAsia="ja-JP"/>
          </w:rPr>
          <w:t>Request</w:t>
        </w:r>
      </w:ins>
    </w:p>
    <w:p w:rsidR="00EA6982" w:rsidRPr="00CD504F" w:rsidRDefault="00EA6982" w:rsidP="00EA6982">
      <w:pPr>
        <w:rPr>
          <w:ins w:id="203" w:author="Huawei" w:date="2021-01-14T19:32:00Z"/>
        </w:rPr>
      </w:pPr>
      <w:ins w:id="204" w:author="Huawei" w:date="2021-01-14T19:32:00Z">
        <w:r w:rsidRPr="00CD504F">
          <w:t xml:space="preserve">This IE </w:t>
        </w:r>
      </w:ins>
      <w:ins w:id="205" w:author="Huawei" w:date="2021-01-14T19:39:00Z">
        <w:r>
          <w:t>contains information on</w:t>
        </w:r>
      </w:ins>
      <w:ins w:id="206" w:author="Huawei" w:date="2021-01-14T19:32:00Z">
        <w:r w:rsidRPr="00CD504F">
          <w:t xml:space="preserve"> the </w:t>
        </w:r>
      </w:ins>
      <w:ins w:id="207" w:author="Huawei" w:date="2021-01-14T19:38:00Z">
        <w:r>
          <w:t xml:space="preserve">requested </w:t>
        </w:r>
      </w:ins>
      <w:ins w:id="208" w:author="Huawei" w:date="2021-01-14T19:39:00Z">
        <w:r w:rsidRPr="00D97005">
          <w:rPr>
            <w:rFonts w:cs="Arial"/>
            <w:lang w:val="sv-SE" w:eastAsia="ja-JP"/>
          </w:rPr>
          <w:t xml:space="preserve">Inter-system </w:t>
        </w:r>
        <w:r w:rsidRPr="00563419">
          <w:rPr>
            <w:rFonts w:cs="Arial"/>
            <w:lang w:val="sv-SE" w:eastAsia="ja-JP"/>
          </w:rPr>
          <w:t xml:space="preserve">Load </w:t>
        </w:r>
        <w:r>
          <w:rPr>
            <w:rFonts w:cs="Arial"/>
            <w:lang w:val="sv-SE" w:eastAsia="ja-JP"/>
          </w:rPr>
          <w:t>R</w:t>
        </w:r>
        <w:r w:rsidRPr="00563419">
          <w:rPr>
            <w:rFonts w:cs="Arial"/>
            <w:lang w:val="sv-SE" w:eastAsia="ja-JP"/>
          </w:rPr>
          <w:t xml:space="preserve">eporting </w:t>
        </w:r>
      </w:ins>
      <w:ins w:id="209" w:author="Huawei" w:date="2021-01-14T19:38:00Z">
        <w:r>
          <w:t>report</w:t>
        </w:r>
      </w:ins>
      <w:ins w:id="210" w:author="Huawei" w:date="2021-01-14T19:39:00Z">
        <w:r>
          <w:t>ing</w:t>
        </w:r>
      </w:ins>
      <w:ins w:id="211" w:author="Huawei" w:date="2021-01-14T19:32:00Z">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A6982" w:rsidRPr="00CD504F" w:rsidTr="002D746B">
        <w:trPr>
          <w:ins w:id="212" w:author="Huawei" w:date="2021-01-14T19:32:00Z"/>
        </w:trPr>
        <w:tc>
          <w:tcPr>
            <w:tcW w:w="2448" w:type="dxa"/>
          </w:tcPr>
          <w:p w:rsidR="00EA6982" w:rsidRPr="00CD504F" w:rsidRDefault="00EA6982" w:rsidP="002D746B">
            <w:pPr>
              <w:keepNext/>
              <w:keepLines/>
              <w:spacing w:after="0"/>
              <w:jc w:val="center"/>
              <w:rPr>
                <w:ins w:id="213" w:author="Huawei" w:date="2021-01-14T19:32:00Z"/>
                <w:rFonts w:ascii="Arial" w:hAnsi="Arial" w:cs="Arial"/>
                <w:b/>
                <w:sz w:val="18"/>
                <w:lang w:eastAsia="ja-JP"/>
              </w:rPr>
            </w:pPr>
            <w:ins w:id="214" w:author="Huawei" w:date="2021-01-14T19:32:00Z">
              <w:r w:rsidRPr="00CD504F">
                <w:rPr>
                  <w:rFonts w:ascii="Arial" w:hAnsi="Arial" w:cs="Arial"/>
                  <w:b/>
                  <w:sz w:val="18"/>
                  <w:lang w:eastAsia="ja-JP"/>
                </w:rPr>
                <w:lastRenderedPageBreak/>
                <w:t>IE/Group Name</w:t>
              </w:r>
            </w:ins>
          </w:p>
        </w:tc>
        <w:tc>
          <w:tcPr>
            <w:tcW w:w="1080" w:type="dxa"/>
          </w:tcPr>
          <w:p w:rsidR="00EA6982" w:rsidRPr="00CD504F" w:rsidRDefault="00EA6982" w:rsidP="002D746B">
            <w:pPr>
              <w:keepNext/>
              <w:keepLines/>
              <w:spacing w:after="0"/>
              <w:jc w:val="center"/>
              <w:rPr>
                <w:ins w:id="215" w:author="Huawei" w:date="2021-01-14T19:32:00Z"/>
                <w:rFonts w:ascii="Arial" w:hAnsi="Arial" w:cs="Arial"/>
                <w:b/>
                <w:sz w:val="18"/>
                <w:lang w:eastAsia="ja-JP"/>
              </w:rPr>
            </w:pPr>
            <w:ins w:id="216" w:author="Huawei" w:date="2021-01-14T19:32:00Z">
              <w:r w:rsidRPr="00CD504F">
                <w:rPr>
                  <w:rFonts w:ascii="Arial" w:hAnsi="Arial" w:cs="Arial"/>
                  <w:b/>
                  <w:sz w:val="18"/>
                  <w:lang w:eastAsia="ja-JP"/>
                </w:rPr>
                <w:t>Presence</w:t>
              </w:r>
            </w:ins>
          </w:p>
        </w:tc>
        <w:tc>
          <w:tcPr>
            <w:tcW w:w="1440" w:type="dxa"/>
          </w:tcPr>
          <w:p w:rsidR="00EA6982" w:rsidRPr="00CD504F" w:rsidRDefault="00EA6982" w:rsidP="002D746B">
            <w:pPr>
              <w:keepNext/>
              <w:keepLines/>
              <w:spacing w:after="0"/>
              <w:jc w:val="center"/>
              <w:rPr>
                <w:ins w:id="217" w:author="Huawei" w:date="2021-01-14T19:32:00Z"/>
                <w:rFonts w:ascii="Arial" w:hAnsi="Arial" w:cs="Arial"/>
                <w:b/>
                <w:sz w:val="18"/>
                <w:lang w:eastAsia="ja-JP"/>
              </w:rPr>
            </w:pPr>
            <w:ins w:id="218" w:author="Huawei" w:date="2021-01-14T19:32:00Z">
              <w:r w:rsidRPr="00CD504F">
                <w:rPr>
                  <w:rFonts w:ascii="Arial" w:hAnsi="Arial" w:cs="Arial"/>
                  <w:b/>
                  <w:sz w:val="18"/>
                  <w:lang w:eastAsia="ja-JP"/>
                </w:rPr>
                <w:t>Range</w:t>
              </w:r>
            </w:ins>
          </w:p>
        </w:tc>
        <w:tc>
          <w:tcPr>
            <w:tcW w:w="1872" w:type="dxa"/>
          </w:tcPr>
          <w:p w:rsidR="00EA6982" w:rsidRPr="00CD504F" w:rsidRDefault="00EA6982" w:rsidP="002D746B">
            <w:pPr>
              <w:keepNext/>
              <w:keepLines/>
              <w:spacing w:after="0"/>
              <w:jc w:val="center"/>
              <w:rPr>
                <w:ins w:id="219" w:author="Huawei" w:date="2021-01-14T19:32:00Z"/>
                <w:rFonts w:ascii="Arial" w:hAnsi="Arial" w:cs="Arial"/>
                <w:b/>
                <w:sz w:val="18"/>
                <w:lang w:eastAsia="ja-JP"/>
              </w:rPr>
            </w:pPr>
            <w:ins w:id="220" w:author="Huawei" w:date="2021-01-14T19:32:00Z">
              <w:r w:rsidRPr="00CD504F">
                <w:rPr>
                  <w:rFonts w:ascii="Arial" w:hAnsi="Arial" w:cs="Arial"/>
                  <w:b/>
                  <w:sz w:val="18"/>
                  <w:lang w:eastAsia="ja-JP"/>
                </w:rPr>
                <w:t>IE type and reference</w:t>
              </w:r>
            </w:ins>
          </w:p>
        </w:tc>
        <w:tc>
          <w:tcPr>
            <w:tcW w:w="2880" w:type="dxa"/>
          </w:tcPr>
          <w:p w:rsidR="00EA6982" w:rsidRPr="00CD504F" w:rsidRDefault="00EA6982" w:rsidP="002D746B">
            <w:pPr>
              <w:keepNext/>
              <w:keepLines/>
              <w:spacing w:after="0"/>
              <w:jc w:val="center"/>
              <w:rPr>
                <w:ins w:id="221" w:author="Huawei" w:date="2021-01-14T19:32:00Z"/>
                <w:rFonts w:ascii="Arial" w:hAnsi="Arial" w:cs="Arial"/>
                <w:b/>
                <w:sz w:val="18"/>
                <w:lang w:eastAsia="ja-JP"/>
              </w:rPr>
            </w:pPr>
            <w:ins w:id="222" w:author="Huawei" w:date="2021-01-14T19:32:00Z">
              <w:r w:rsidRPr="00CD504F">
                <w:rPr>
                  <w:rFonts w:ascii="Arial" w:hAnsi="Arial" w:cs="Arial"/>
                  <w:b/>
                  <w:sz w:val="18"/>
                  <w:lang w:eastAsia="ja-JP"/>
                </w:rPr>
                <w:t>Semantics description</w:t>
              </w:r>
            </w:ins>
          </w:p>
        </w:tc>
      </w:tr>
      <w:tr w:rsidR="00EA6982" w:rsidRPr="00567372" w:rsidTr="002D746B">
        <w:trPr>
          <w:ins w:id="223" w:author="Huawei" w:date="2021-01-14T19:32:00Z"/>
        </w:trPr>
        <w:tc>
          <w:tcPr>
            <w:tcW w:w="2448" w:type="dxa"/>
            <w:tcBorders>
              <w:top w:val="single" w:sz="4" w:space="0" w:color="auto"/>
              <w:left w:val="single" w:sz="4" w:space="0" w:color="auto"/>
              <w:bottom w:val="single" w:sz="4" w:space="0" w:color="auto"/>
              <w:right w:val="single" w:sz="4" w:space="0" w:color="auto"/>
            </w:tcBorders>
          </w:tcPr>
          <w:p w:rsidR="00EA6982" w:rsidRPr="00A454CE" w:rsidRDefault="00EA6982" w:rsidP="002D746B">
            <w:pPr>
              <w:pStyle w:val="TAL"/>
              <w:rPr>
                <w:ins w:id="224" w:author="Huawei" w:date="2021-01-14T19:32:00Z"/>
                <w:b/>
                <w:lang w:eastAsia="ja-JP"/>
              </w:rPr>
            </w:pPr>
            <w:ins w:id="225" w:author="Huawei" w:date="2021-01-14T19:32:00Z">
              <w:r w:rsidRPr="00A454CE">
                <w:rPr>
                  <w:b/>
                  <w:lang w:eastAsia="ja-JP"/>
                </w:rPr>
                <w:t>Cell List</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26"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27" w:author="Huawei" w:date="2021-01-14T19:32:00Z"/>
                <w:i/>
                <w:lang w:eastAsia="ja-JP"/>
              </w:rPr>
            </w:pPr>
            <w:ins w:id="228" w:author="Huawei" w:date="2021-01-14T19:32:00Z">
              <w:r w:rsidRPr="00A356D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29"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30" w:author="Huawei" w:date="2021-01-14T19:32:00Z"/>
                <w:lang w:eastAsia="ja-JP"/>
              </w:rPr>
            </w:pPr>
          </w:p>
        </w:tc>
      </w:tr>
      <w:tr w:rsidR="00EA6982" w:rsidRPr="00567372" w:rsidTr="002D746B">
        <w:trPr>
          <w:ins w:id="231" w:author="Huawei" w:date="2021-01-14T19:32:00Z"/>
        </w:trPr>
        <w:tc>
          <w:tcPr>
            <w:tcW w:w="2448" w:type="dxa"/>
            <w:tcBorders>
              <w:top w:val="single" w:sz="4" w:space="0" w:color="auto"/>
              <w:left w:val="single" w:sz="4" w:space="0" w:color="auto"/>
              <w:bottom w:val="single" w:sz="4" w:space="0" w:color="auto"/>
              <w:right w:val="single" w:sz="4" w:space="0" w:color="auto"/>
            </w:tcBorders>
          </w:tcPr>
          <w:p w:rsidR="00EA6982" w:rsidRPr="00A454CE" w:rsidRDefault="00EA6982" w:rsidP="002D746B">
            <w:pPr>
              <w:pStyle w:val="TAL"/>
              <w:ind w:left="100"/>
              <w:rPr>
                <w:ins w:id="232" w:author="Huawei" w:date="2021-01-14T19:32:00Z"/>
                <w:b/>
                <w:lang w:eastAsia="ja-JP"/>
              </w:rPr>
            </w:pPr>
            <w:ins w:id="233" w:author="Huawei" w:date="2021-01-14T19:32:00Z">
              <w:r w:rsidRPr="00A454CE">
                <w:rPr>
                  <w:b/>
                  <w:lang w:eastAsia="ja-JP"/>
                </w:rPr>
                <w:t>&gt;Cell Item</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34"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35" w:author="Huawei" w:date="2021-01-14T19:32:00Z"/>
                <w:i/>
                <w:lang w:eastAsia="ja-JP"/>
              </w:rPr>
            </w:pPr>
            <w:ins w:id="236" w:author="Huawei" w:date="2021-01-14T19:32:00Z">
              <w:r w:rsidRPr="00A356DF">
                <w:rPr>
                  <w:i/>
                  <w:lang w:eastAsia="ja-JP"/>
                </w:rPr>
                <w:t>1..&lt;</w:t>
              </w:r>
              <w:proofErr w:type="spellStart"/>
              <w:r w:rsidRPr="00A356DF">
                <w:rPr>
                  <w:i/>
                  <w:lang w:eastAsia="ja-JP"/>
                </w:rPr>
                <w:t>maxnoofCellList</w:t>
              </w:r>
              <w:proofErr w:type="spellEnd"/>
              <w:r w:rsidRPr="00A356D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37"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38" w:author="Huawei" w:date="2021-01-14T19:32:00Z"/>
                <w:lang w:eastAsia="ja-JP"/>
              </w:rPr>
            </w:pPr>
          </w:p>
        </w:tc>
      </w:tr>
      <w:tr w:rsidR="00EA6982" w:rsidRPr="00567372" w:rsidTr="002D746B">
        <w:trPr>
          <w:ins w:id="239" w:author="Huawei" w:date="2021-01-14T19:32:00Z"/>
        </w:trPr>
        <w:tc>
          <w:tcPr>
            <w:tcW w:w="2448"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ind w:left="200"/>
              <w:rPr>
                <w:ins w:id="240" w:author="Huawei" w:date="2021-01-14T19:32:00Z"/>
                <w:lang w:eastAsia="ja-JP"/>
              </w:rPr>
            </w:pPr>
            <w:ins w:id="241" w:author="Huawei" w:date="2021-01-14T19:32:00Z">
              <w:r w:rsidRPr="00A356DF">
                <w:rPr>
                  <w:lang w:eastAsia="ja-JP"/>
                </w:rPr>
                <w:t>&gt;&gt;</w:t>
              </w:r>
              <w:r>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42" w:author="Huawei" w:date="2021-01-14T19:32:00Z"/>
                <w:lang w:eastAsia="ja-JP"/>
              </w:rPr>
            </w:pPr>
            <w:ins w:id="243" w:author="Huawei" w:date="2021-01-14T19:3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44"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030116" w:rsidP="002D746B">
            <w:pPr>
              <w:pStyle w:val="TAL"/>
              <w:rPr>
                <w:ins w:id="245" w:author="Huawei" w:date="2021-01-14T19:32:00Z"/>
                <w:lang w:eastAsia="ja-JP"/>
              </w:rPr>
            </w:pPr>
            <w:ins w:id="246" w:author="Huawei" w:date="2021-05-05T15:57:00Z">
              <w:r>
                <w:t xml:space="preserve">Global </w:t>
              </w:r>
              <w:r w:rsidRPr="00FD0425">
                <w:rPr>
                  <w:rFonts w:hint="eastAsia"/>
                  <w:lang w:eastAsia="zh-CN"/>
                </w:rPr>
                <w:t>C</w:t>
              </w:r>
              <w:r w:rsidRPr="00FD0425">
                <w:rPr>
                  <w:lang w:eastAsia="ja-JP"/>
                </w:rPr>
                <w:t>ell</w:t>
              </w:r>
              <w:r>
                <w:rPr>
                  <w:lang w:eastAsia="ja-JP"/>
                </w:rPr>
                <w:t xml:space="preserve"> Identity</w:t>
              </w:r>
              <w:r w:rsidRPr="00FD0425">
                <w:t xml:space="preserve"> </w:t>
              </w:r>
              <w:r>
                <w:br/>
              </w:r>
              <w:r w:rsidRPr="00FD0425">
                <w:t>9.</w:t>
              </w:r>
              <w:r>
                <w:t>3</w:t>
              </w:r>
              <w:r w:rsidRPr="00FD0425">
                <w:t>.</w:t>
              </w:r>
              <w:r>
                <w:t>1</w:t>
              </w:r>
              <w:r w:rsidRPr="00FD0425">
                <w:t>.</w:t>
              </w:r>
              <w:r>
                <w:t>x</w:t>
              </w:r>
            </w:ins>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47" w:author="Huawei" w:date="2021-01-14T19:32:00Z"/>
                <w:lang w:eastAsia="ja-JP"/>
              </w:rPr>
            </w:pPr>
          </w:p>
        </w:tc>
      </w:tr>
      <w:tr w:rsidR="00030116" w:rsidRPr="00567372" w:rsidTr="002D746B">
        <w:trPr>
          <w:ins w:id="248" w:author="Huawei" w:date="2021-08-04T15:42:00Z"/>
        </w:trPr>
        <w:tc>
          <w:tcPr>
            <w:tcW w:w="2448" w:type="dxa"/>
            <w:tcBorders>
              <w:top w:val="single" w:sz="4" w:space="0" w:color="auto"/>
              <w:left w:val="single" w:sz="4" w:space="0" w:color="auto"/>
              <w:bottom w:val="single" w:sz="4" w:space="0" w:color="auto"/>
              <w:right w:val="single" w:sz="4" w:space="0" w:color="auto"/>
            </w:tcBorders>
          </w:tcPr>
          <w:p w:rsidR="00030116" w:rsidRPr="00A356DF" w:rsidRDefault="00030116" w:rsidP="00030116">
            <w:pPr>
              <w:pStyle w:val="TAL"/>
              <w:rPr>
                <w:ins w:id="249" w:author="Huawei" w:date="2021-08-04T15:42:00Z"/>
                <w:lang w:eastAsia="ja-JP"/>
              </w:rPr>
            </w:pPr>
            <w:ins w:id="250" w:author="Huawei" w:date="2021-08-04T15:42:00Z">
              <w:r w:rsidRPr="00422562">
                <w:rPr>
                  <w:lang w:eastAsia="ja-JP"/>
                </w:rPr>
                <w:t>Report Characteristics</w:t>
              </w:r>
            </w:ins>
          </w:p>
        </w:tc>
        <w:tc>
          <w:tcPr>
            <w:tcW w:w="1080" w:type="dxa"/>
            <w:tcBorders>
              <w:top w:val="single" w:sz="4" w:space="0" w:color="auto"/>
              <w:left w:val="single" w:sz="4" w:space="0" w:color="auto"/>
              <w:bottom w:val="single" w:sz="4" w:space="0" w:color="auto"/>
              <w:right w:val="single" w:sz="4" w:space="0" w:color="auto"/>
            </w:tcBorders>
          </w:tcPr>
          <w:p w:rsidR="00030116" w:rsidRPr="00A356DF" w:rsidRDefault="00030116" w:rsidP="00030116">
            <w:pPr>
              <w:pStyle w:val="TAL"/>
              <w:rPr>
                <w:ins w:id="251" w:author="Huawei" w:date="2021-08-04T15:42:00Z"/>
                <w:lang w:eastAsia="ja-JP"/>
              </w:rPr>
            </w:pPr>
            <w:ins w:id="252" w:author="Huawei" w:date="2021-08-04T15:4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030116" w:rsidRPr="00A356DF" w:rsidRDefault="00030116" w:rsidP="00030116">
            <w:pPr>
              <w:pStyle w:val="TAL"/>
              <w:rPr>
                <w:ins w:id="253" w:author="Huawei" w:date="2021-08-04T15:4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030116" w:rsidRPr="00422562" w:rsidRDefault="00030116" w:rsidP="00030116">
            <w:pPr>
              <w:pStyle w:val="TAL"/>
              <w:rPr>
                <w:ins w:id="254" w:author="Huawei" w:date="2021-08-04T15:42:00Z"/>
                <w:lang w:eastAsia="ja-JP"/>
              </w:rPr>
            </w:pPr>
            <w:ins w:id="255" w:author="Huawei" w:date="2021-08-04T15:42:00Z">
              <w:r w:rsidRPr="00422562">
                <w:rPr>
                  <w:lang w:eastAsia="ja-JP"/>
                </w:rPr>
                <w:t>BITSTRING</w:t>
              </w:r>
            </w:ins>
          </w:p>
          <w:p w:rsidR="00030116" w:rsidRDefault="00030116" w:rsidP="00030116">
            <w:pPr>
              <w:pStyle w:val="TAL"/>
              <w:rPr>
                <w:ins w:id="256" w:author="Huawei" w:date="2021-08-04T15:42:00Z"/>
              </w:rPr>
            </w:pPr>
            <w:ins w:id="257" w:author="Huawei" w:date="2021-08-04T15:42:00Z">
              <w:r w:rsidRPr="00422562">
                <w:rPr>
                  <w:lang w:eastAsia="ja-JP"/>
                </w:rPr>
                <w:t>(SIZE(32))</w:t>
              </w:r>
            </w:ins>
          </w:p>
        </w:tc>
        <w:tc>
          <w:tcPr>
            <w:tcW w:w="2880" w:type="dxa"/>
            <w:tcBorders>
              <w:top w:val="single" w:sz="4" w:space="0" w:color="auto"/>
              <w:left w:val="single" w:sz="4" w:space="0" w:color="auto"/>
              <w:bottom w:val="single" w:sz="4" w:space="0" w:color="auto"/>
              <w:right w:val="single" w:sz="4" w:space="0" w:color="auto"/>
            </w:tcBorders>
          </w:tcPr>
          <w:p w:rsidR="00030116" w:rsidRPr="00422562" w:rsidRDefault="00030116" w:rsidP="00030116">
            <w:pPr>
              <w:pStyle w:val="TAL"/>
              <w:rPr>
                <w:ins w:id="258" w:author="Huawei" w:date="2021-08-04T15:42:00Z"/>
                <w:lang w:eastAsia="ja-JP"/>
              </w:rPr>
            </w:pPr>
            <w:ins w:id="259" w:author="Huawei" w:date="2021-08-04T15:42:00Z">
              <w:r w:rsidRPr="00422562">
                <w:rPr>
                  <w:lang w:eastAsia="ja-JP"/>
                </w:rPr>
                <w:t xml:space="preserve">Each position in the bitmap indicates measurement object the </w:t>
              </w:r>
            </w:ins>
            <w:ins w:id="260" w:author="Huawei" w:date="2021-08-04T15:43:00Z">
              <w:r>
                <w:rPr>
                  <w:lang w:eastAsia="ja-JP"/>
                </w:rPr>
                <w:t>receiving node</w:t>
              </w:r>
            </w:ins>
            <w:ins w:id="261" w:author="Huawei" w:date="2021-08-04T15:42:00Z">
              <w:r w:rsidRPr="00422562">
                <w:rPr>
                  <w:lang w:eastAsia="ja-JP"/>
                </w:rPr>
                <w:t xml:space="preserve"> is requested to report.</w:t>
              </w:r>
            </w:ins>
          </w:p>
          <w:p w:rsidR="00030116" w:rsidRPr="00422562" w:rsidRDefault="00030116" w:rsidP="00030116">
            <w:pPr>
              <w:pStyle w:val="TAL"/>
              <w:rPr>
                <w:ins w:id="262" w:author="Huawei" w:date="2021-08-04T15:42:00Z"/>
                <w:lang w:eastAsia="ja-JP"/>
              </w:rPr>
            </w:pPr>
            <w:ins w:id="263" w:author="Huawei" w:date="2021-08-04T15:42:00Z">
              <w:r w:rsidRPr="00422562">
                <w:rPr>
                  <w:lang w:eastAsia="ja-JP"/>
                </w:rPr>
                <w:t xml:space="preserve">First Bit = </w:t>
              </w:r>
            </w:ins>
          </w:p>
          <w:p w:rsidR="00030116" w:rsidRDefault="00030116" w:rsidP="00030116">
            <w:pPr>
              <w:pStyle w:val="TAL"/>
              <w:rPr>
                <w:ins w:id="264" w:author="Huawei" w:date="2021-08-04T15:42:00Z"/>
                <w:lang w:eastAsia="ja-JP"/>
              </w:rPr>
            </w:pPr>
            <w:ins w:id="265" w:author="Huawei" w:date="2021-08-04T15:42:00Z">
              <w:r w:rsidRPr="00422562">
                <w:rPr>
                  <w:lang w:eastAsia="ja-JP"/>
                </w:rPr>
                <w:t>Composite Available Capacity</w:t>
              </w:r>
              <w:r w:rsidRPr="00232C0B">
                <w:rPr>
                  <w:lang w:eastAsia="ja-JP"/>
                </w:rPr>
                <w:t xml:space="preserve">, </w:t>
              </w:r>
            </w:ins>
            <w:ins w:id="266" w:author="Huawei" w:date="2021-08-04T15:43:00Z">
              <w:r>
                <w:rPr>
                  <w:lang w:eastAsia="ja-JP"/>
                </w:rPr>
                <w:t>Second</w:t>
              </w:r>
            </w:ins>
            <w:ins w:id="267" w:author="Huawei" w:date="2021-08-04T15:42:00Z">
              <w:r w:rsidRPr="00232C0B">
                <w:rPr>
                  <w:lang w:eastAsia="ja-JP"/>
                </w:rPr>
                <w:t xml:space="preserve"> Bit =</w:t>
              </w:r>
              <w:r>
                <w:rPr>
                  <w:lang w:eastAsia="ja-JP"/>
                </w:rPr>
                <w:t xml:space="preserve">Number of Active UEs, </w:t>
              </w:r>
            </w:ins>
          </w:p>
          <w:p w:rsidR="00030116" w:rsidRPr="00422562" w:rsidRDefault="00030116" w:rsidP="00030116">
            <w:pPr>
              <w:pStyle w:val="TAL"/>
              <w:rPr>
                <w:ins w:id="268" w:author="Huawei" w:date="2021-08-04T15:42:00Z"/>
                <w:lang w:eastAsia="ja-JP"/>
              </w:rPr>
            </w:pPr>
            <w:ins w:id="269" w:author="Huawei" w:date="2021-08-04T15:42:00Z">
              <w:r>
                <w:rPr>
                  <w:lang w:eastAsia="ja-JP"/>
                </w:rPr>
                <w:t xml:space="preserve">Third Bit =RRC connections. </w:t>
              </w:r>
            </w:ins>
          </w:p>
          <w:p w:rsidR="00030116" w:rsidRPr="00A356DF" w:rsidRDefault="00030116" w:rsidP="00030116">
            <w:pPr>
              <w:pStyle w:val="TAL"/>
              <w:rPr>
                <w:ins w:id="270" w:author="Huawei" w:date="2021-08-04T15:42:00Z"/>
                <w:lang w:eastAsia="ja-JP"/>
              </w:rPr>
            </w:pPr>
            <w:ins w:id="271" w:author="Huawei" w:date="2021-08-04T15:42:00Z">
              <w:r w:rsidRPr="00422562">
                <w:rPr>
                  <w:lang w:eastAsia="ja-JP"/>
                </w:rPr>
                <w:t xml:space="preserve">Other bits shall be ignored by the </w:t>
              </w:r>
            </w:ins>
            <w:ins w:id="272" w:author="Huawei" w:date="2021-08-04T15:43:00Z">
              <w:r>
                <w:rPr>
                  <w:lang w:eastAsia="ja-JP"/>
                </w:rPr>
                <w:t>receiving node</w:t>
              </w:r>
            </w:ins>
            <w:ins w:id="273" w:author="Huawei" w:date="2021-08-04T15:42:00Z">
              <w:r w:rsidRPr="00422562">
                <w:rPr>
                  <w:lang w:eastAsia="ja-JP"/>
                </w:rPr>
                <w:t>.</w:t>
              </w:r>
            </w:ins>
          </w:p>
        </w:tc>
      </w:tr>
      <w:tr w:rsidR="00EA6982" w:rsidRPr="00567372" w:rsidTr="002D746B">
        <w:trPr>
          <w:ins w:id="274" w:author="Huawei" w:date="2021-01-14T19:32:00Z"/>
        </w:trPr>
        <w:tc>
          <w:tcPr>
            <w:tcW w:w="2448"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75" w:author="Huawei" w:date="2021-01-14T19:32:00Z"/>
                <w:lang w:eastAsia="ja-JP"/>
              </w:rPr>
            </w:pPr>
            <w:ins w:id="276" w:author="Huawei" w:date="2021-01-14T19:32:00Z">
              <w:r w:rsidRPr="00A356DF">
                <w:rPr>
                  <w:lang w:eastAsia="ja-JP"/>
                </w:rPr>
                <w:t>CHOICE report type</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77" w:author="Huawei" w:date="2021-01-14T19:32:00Z"/>
                <w:lang w:eastAsia="ja-JP"/>
              </w:rPr>
            </w:pPr>
            <w:ins w:id="278" w:author="Huawei" w:date="2021-01-14T19:3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79"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80"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81" w:author="Huawei" w:date="2021-01-14T19:32:00Z"/>
                <w:lang w:eastAsia="ja-JP"/>
              </w:rPr>
            </w:pPr>
          </w:p>
        </w:tc>
      </w:tr>
      <w:tr w:rsidR="00EA6982" w:rsidRPr="00567372" w:rsidTr="002D746B">
        <w:trPr>
          <w:ins w:id="282" w:author="Huawei" w:date="2021-01-14T19:32:00Z"/>
        </w:trPr>
        <w:tc>
          <w:tcPr>
            <w:tcW w:w="2448"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ind w:left="100"/>
              <w:rPr>
                <w:ins w:id="283" w:author="Huawei" w:date="2021-01-14T19:32:00Z"/>
                <w:i/>
                <w:lang w:eastAsia="ja-JP"/>
              </w:rPr>
            </w:pPr>
            <w:ins w:id="284" w:author="Huawei" w:date="2021-01-14T19:32:00Z">
              <w:r w:rsidRPr="00A356DF">
                <w:rPr>
                  <w:i/>
                  <w:lang w:eastAsia="ja-JP"/>
                </w:rPr>
                <w:t>&gt;Event based reporting</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85"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86"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87"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88" w:author="Huawei" w:date="2021-01-14T19:32:00Z"/>
                <w:lang w:eastAsia="ja-JP"/>
              </w:rPr>
            </w:pPr>
          </w:p>
        </w:tc>
      </w:tr>
      <w:tr w:rsidR="00EA6982" w:rsidRPr="00567372" w:rsidTr="002D746B">
        <w:trPr>
          <w:ins w:id="289" w:author="Huawei" w:date="2021-01-14T19:32:00Z"/>
        </w:trPr>
        <w:tc>
          <w:tcPr>
            <w:tcW w:w="2448"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ind w:left="200"/>
              <w:rPr>
                <w:ins w:id="290" w:author="Huawei" w:date="2021-01-14T19:32:00Z"/>
                <w:lang w:eastAsia="ja-JP"/>
              </w:rPr>
            </w:pPr>
            <w:ins w:id="291" w:author="Huawei" w:date="2021-01-14T19:32:00Z">
              <w:r w:rsidRPr="00A356DF">
                <w:rPr>
                  <w:lang w:eastAsia="ja-JP"/>
                </w:rPr>
                <w:t>&gt;&gt;Number Of Measurement Reporting Levels</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92" w:author="Huawei" w:date="2021-01-14T19:32:00Z"/>
                <w:lang w:eastAsia="ja-JP"/>
              </w:rPr>
            </w:pPr>
            <w:ins w:id="293" w:author="Huawei" w:date="2021-01-14T19:3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94"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95" w:author="Huawei" w:date="2021-01-14T19:32:00Z"/>
                <w:lang w:eastAsia="ja-JP"/>
              </w:rPr>
            </w:pPr>
            <w:ins w:id="296" w:author="Huawei" w:date="2021-01-14T19:32:00Z">
              <w:r w:rsidRPr="00A356DF">
                <w:rPr>
                  <w:lang w:eastAsia="ja-JP"/>
                </w:rPr>
                <w:t>ENUMERATED (2, 3, 4, 5, 10, ...)</w:t>
              </w:r>
            </w:ins>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297" w:author="Huawei" w:date="2021-01-14T19:32:00Z"/>
                <w:lang w:eastAsia="ja-JP"/>
              </w:rPr>
            </w:pPr>
            <w:ins w:id="298" w:author="Huawei" w:date="2021-01-14T19:32:00Z">
              <w:r w:rsidRPr="00A356DF">
                <w:rPr>
                  <w:lang w:eastAsia="ja-JP"/>
                </w:rPr>
                <w:t xml:space="preserve">The reporting node divides the cell load scale into the indicated number of reporting levels, evenly distributed on a linear scale </w:t>
              </w:r>
              <w:r>
                <w:rPr>
                  <w:lang w:eastAsia="ja-JP"/>
                </w:rPr>
                <w:t>between the starting point and</w:t>
              </w:r>
              <w:r w:rsidRPr="00A356DF">
                <w:rPr>
                  <w:lang w:eastAsia="ja-JP"/>
                </w:rPr>
                <w:t xml:space="preserve"> the reporting node's threshold for overload. The reporting node sends a report each time the cell load changes from one</w:t>
              </w:r>
              <w:r>
                <w:rPr>
                  <w:lang w:eastAsia="ja-JP"/>
                </w:rPr>
                <w:t xml:space="preserve"> reporting level to another,</w:t>
              </w:r>
              <w:r w:rsidRPr="00A356DF">
                <w:rPr>
                  <w:lang w:eastAsia="ja-JP"/>
                </w:rPr>
                <w:t xml:space="preserve"> when the cell load enters and exits overload state</w:t>
              </w:r>
              <w:r>
                <w:rPr>
                  <w:lang w:eastAsia="ja-JP"/>
                </w:rPr>
                <w:t>.</w:t>
              </w:r>
            </w:ins>
          </w:p>
        </w:tc>
      </w:tr>
      <w:tr w:rsidR="00EA6982" w:rsidRPr="00567372" w:rsidTr="002D746B">
        <w:trPr>
          <w:ins w:id="299" w:author="Huawei" w:date="2021-01-14T19:32:00Z"/>
        </w:trPr>
        <w:tc>
          <w:tcPr>
            <w:tcW w:w="2448"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ind w:left="200"/>
              <w:rPr>
                <w:ins w:id="300" w:author="Huawei" w:date="2021-01-14T19:32:00Z"/>
                <w:lang w:eastAsia="ja-JP"/>
              </w:rPr>
            </w:pPr>
            <w:ins w:id="301" w:author="Huawei" w:date="2021-01-14T19:32:00Z">
              <w:r>
                <w:rPr>
                  <w:lang w:eastAsia="ja-JP"/>
                </w:rPr>
                <w:t>&gt;&gt;Starting Point</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02" w:author="Huawei" w:date="2021-01-14T19:32:00Z"/>
                <w:lang w:eastAsia="ja-JP"/>
              </w:rPr>
            </w:pPr>
            <w:ins w:id="303" w:author="Huawei" w:date="2021-01-14T19:32:00Z">
              <w:r>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04"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05" w:author="Huawei" w:date="2021-01-14T19:32:00Z"/>
                <w:lang w:eastAsia="ja-JP"/>
              </w:rPr>
            </w:pPr>
            <w:ins w:id="306" w:author="Huawei" w:date="2021-01-14T19:32:00Z">
              <w:r>
                <w:rPr>
                  <w:lang w:eastAsia="ja-JP"/>
                </w:rPr>
                <w:t>INTEGER (0..100)</w:t>
              </w:r>
            </w:ins>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07" w:author="Huawei" w:date="2021-01-14T19:32:00Z"/>
                <w:lang w:eastAsia="ja-JP"/>
              </w:rPr>
            </w:pPr>
            <w:ins w:id="308" w:author="Huawei" w:date="2021-01-14T19:32:00Z">
              <w:r>
                <w:rPr>
                  <w:lang w:eastAsia="ja-JP"/>
                </w:rPr>
                <w:t xml:space="preserve">This indicates the starting point expressed in percentage of the reporting range of the measurement. </w:t>
              </w:r>
            </w:ins>
          </w:p>
        </w:tc>
      </w:tr>
      <w:tr w:rsidR="00EA6982" w:rsidRPr="00567372" w:rsidTr="002D746B">
        <w:trPr>
          <w:ins w:id="309" w:author="Huawei" w:date="2021-01-14T19:32:00Z"/>
        </w:trPr>
        <w:tc>
          <w:tcPr>
            <w:tcW w:w="2448"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ind w:left="100"/>
              <w:rPr>
                <w:ins w:id="310" w:author="Huawei" w:date="2021-01-14T19:32:00Z"/>
                <w:i/>
                <w:lang w:eastAsia="ja-JP"/>
              </w:rPr>
            </w:pPr>
            <w:ins w:id="311" w:author="Huawei" w:date="2021-01-14T19:32:00Z">
              <w:r w:rsidRPr="00A356DF">
                <w:rPr>
                  <w:i/>
                  <w:lang w:eastAsia="ja-JP"/>
                </w:rPr>
                <w:t>&gt;Periodic Reporting</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12" w:author="Huawei" w:date="2021-01-14T19:32:00Z"/>
                <w:lang w:eastAsia="ja-JP"/>
              </w:rPr>
            </w:pPr>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13"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14" w:author="Huawei" w:date="2021-01-14T19:32:00Z"/>
                <w:lang w:eastAsia="ja-JP"/>
              </w:rPr>
            </w:pPr>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15" w:author="Huawei" w:date="2021-01-14T19:32:00Z"/>
                <w:lang w:eastAsia="ja-JP"/>
              </w:rPr>
            </w:pPr>
          </w:p>
        </w:tc>
      </w:tr>
      <w:tr w:rsidR="00EA6982" w:rsidRPr="00567372" w:rsidTr="002D746B">
        <w:trPr>
          <w:ins w:id="316" w:author="Huawei" w:date="2021-01-14T19:32:00Z"/>
        </w:trPr>
        <w:tc>
          <w:tcPr>
            <w:tcW w:w="2448"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ind w:left="200"/>
              <w:rPr>
                <w:ins w:id="317" w:author="Huawei" w:date="2021-01-14T19:32:00Z"/>
                <w:lang w:eastAsia="ja-JP"/>
              </w:rPr>
            </w:pPr>
            <w:ins w:id="318" w:author="Huawei" w:date="2021-01-14T19:32:00Z">
              <w:r>
                <w:rPr>
                  <w:lang w:eastAsia="ja-JP"/>
                </w:rPr>
                <w:t>&gt;</w:t>
              </w:r>
              <w:r w:rsidRPr="00A356DF">
                <w:rPr>
                  <w:lang w:eastAsia="ja-JP"/>
                </w:rPr>
                <w:t>&gt;Reporting Periodicity</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19" w:author="Huawei" w:date="2021-01-14T19:32:00Z"/>
                <w:lang w:eastAsia="ja-JP"/>
              </w:rPr>
            </w:pPr>
            <w:ins w:id="320" w:author="Huawei" w:date="2021-01-14T19:32: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21" w:author="Huawei" w:date="2021-01-14T19:32: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22" w:author="Huawei" w:date="2021-01-14T19:32:00Z"/>
                <w:lang w:eastAsia="ja-JP"/>
              </w:rPr>
            </w:pPr>
            <w:ins w:id="323" w:author="Huawei" w:date="2021-01-14T19:32:00Z">
              <w:r w:rsidRPr="00A356DF">
                <w:rPr>
                  <w:lang w:eastAsia="ja-JP"/>
                </w:rPr>
                <w:t>ENUMERATED(single, 1000ms, 2000ms, 5000ms,10000ms, …)</w:t>
              </w:r>
            </w:ins>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324" w:author="Huawei" w:date="2021-01-14T19:32:00Z"/>
                <w:lang w:eastAsia="ja-JP"/>
              </w:rPr>
            </w:pPr>
            <w:ins w:id="325" w:author="Huawei" w:date="2021-01-14T19:32:00Z">
              <w:r w:rsidRPr="00A356DF">
                <w:rPr>
                  <w:lang w:eastAsia="ja-JP"/>
                </w:rPr>
                <w:t>Periodicity that can be used for reporting. If the value is “single” there is only one report.</w:t>
              </w:r>
            </w:ins>
          </w:p>
        </w:tc>
      </w:tr>
    </w:tbl>
    <w:p w:rsidR="00EA6982" w:rsidRDefault="00EA6982" w:rsidP="00EA6982">
      <w:pPr>
        <w:keepNext/>
        <w:keepLines/>
        <w:spacing w:after="0"/>
        <w:rPr>
          <w:ins w:id="326" w:author="Huawei" w:date="2021-01-14T19:32:00Z"/>
          <w:rFonts w:ascii="Arial" w:eastAsia="MS Mincho" w:hAnsi="Arial" w:cs="Arial"/>
          <w:b/>
          <w:sz w:val="18"/>
          <w:lang w:eastAsia="ja-JP"/>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982" w:rsidRPr="008711EA" w:rsidTr="002D746B">
        <w:trPr>
          <w:ins w:id="327" w:author="Huawei" w:date="2021-01-14T19:32:00Z"/>
        </w:trPr>
        <w:tc>
          <w:tcPr>
            <w:tcW w:w="3686" w:type="dxa"/>
          </w:tcPr>
          <w:p w:rsidR="00EA6982" w:rsidRPr="008711EA" w:rsidRDefault="00EA6982" w:rsidP="002D746B">
            <w:pPr>
              <w:pStyle w:val="TAH"/>
              <w:rPr>
                <w:ins w:id="328" w:author="Huawei" w:date="2021-01-14T19:32:00Z"/>
                <w:rFonts w:cs="Arial"/>
                <w:lang w:eastAsia="ja-JP"/>
              </w:rPr>
            </w:pPr>
            <w:ins w:id="329" w:author="Huawei" w:date="2021-01-14T19:32:00Z">
              <w:r w:rsidRPr="008711EA">
                <w:rPr>
                  <w:rFonts w:cs="Arial"/>
                  <w:lang w:eastAsia="ja-JP"/>
                </w:rPr>
                <w:t>Range bound</w:t>
              </w:r>
            </w:ins>
          </w:p>
        </w:tc>
        <w:tc>
          <w:tcPr>
            <w:tcW w:w="5670" w:type="dxa"/>
          </w:tcPr>
          <w:p w:rsidR="00EA6982" w:rsidRPr="008711EA" w:rsidRDefault="00EA6982" w:rsidP="002D746B">
            <w:pPr>
              <w:pStyle w:val="TAH"/>
              <w:ind w:left="420"/>
              <w:rPr>
                <w:ins w:id="330" w:author="Huawei" w:date="2021-01-14T19:32:00Z"/>
                <w:rFonts w:cs="Arial"/>
                <w:lang w:eastAsia="ja-JP"/>
              </w:rPr>
            </w:pPr>
            <w:ins w:id="331" w:author="Huawei" w:date="2021-01-14T19:32:00Z">
              <w:r w:rsidRPr="008711EA">
                <w:rPr>
                  <w:rFonts w:cs="Arial"/>
                  <w:lang w:eastAsia="ja-JP"/>
                </w:rPr>
                <w:t>Explanation</w:t>
              </w:r>
            </w:ins>
          </w:p>
        </w:tc>
      </w:tr>
      <w:tr w:rsidR="00EA6982" w:rsidRPr="008711EA" w:rsidTr="002D746B">
        <w:trPr>
          <w:ins w:id="332" w:author="Huawei" w:date="2021-01-14T19:32:00Z"/>
        </w:trPr>
        <w:tc>
          <w:tcPr>
            <w:tcW w:w="3686" w:type="dxa"/>
          </w:tcPr>
          <w:p w:rsidR="00EA6982" w:rsidRPr="008711EA" w:rsidRDefault="00EA6982" w:rsidP="002D746B">
            <w:pPr>
              <w:pStyle w:val="TAL"/>
              <w:ind w:left="420"/>
              <w:rPr>
                <w:ins w:id="333" w:author="Huawei" w:date="2021-01-14T19:32:00Z"/>
                <w:rFonts w:cs="Arial"/>
                <w:lang w:eastAsia="ja-JP"/>
              </w:rPr>
            </w:pPr>
            <w:proofErr w:type="spellStart"/>
            <w:ins w:id="334" w:author="Huawei" w:date="2021-01-14T19:32:00Z">
              <w:r w:rsidRPr="00A356DF">
                <w:rPr>
                  <w:i/>
                  <w:lang w:eastAsia="ja-JP"/>
                </w:rPr>
                <w:t>maxnoofCellList</w:t>
              </w:r>
              <w:proofErr w:type="spellEnd"/>
            </w:ins>
          </w:p>
        </w:tc>
        <w:tc>
          <w:tcPr>
            <w:tcW w:w="5670" w:type="dxa"/>
          </w:tcPr>
          <w:p w:rsidR="00EA6982" w:rsidRPr="008711EA" w:rsidRDefault="00EA6982" w:rsidP="002D746B">
            <w:pPr>
              <w:pStyle w:val="TAL"/>
              <w:ind w:left="420"/>
              <w:rPr>
                <w:ins w:id="335" w:author="Huawei" w:date="2021-01-14T19:32:00Z"/>
                <w:rFonts w:cs="Arial"/>
                <w:lang w:eastAsia="ja-JP"/>
              </w:rPr>
            </w:pPr>
            <w:ins w:id="336" w:author="Huawei" w:date="2021-01-14T19:32: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rsidR="00EA6982" w:rsidRPr="00CD504F" w:rsidRDefault="00EA6982" w:rsidP="00EA6982">
      <w:pPr>
        <w:pStyle w:val="Heading4"/>
        <w:rPr>
          <w:ins w:id="337" w:author="Huawei" w:date="2021-01-14T19:32:00Z"/>
        </w:rPr>
      </w:pPr>
      <w:ins w:id="338" w:author="Huawei" w:date="2021-01-14T19:32:00Z">
        <w:r w:rsidRPr="00CD504F">
          <w:t>9.3.3</w:t>
        </w:r>
        <w:proofErr w:type="gramStart"/>
        <w:r w:rsidRPr="00CD504F">
          <w:t>.Y</w:t>
        </w:r>
        <w:r>
          <w:t>2</w:t>
        </w:r>
        <w:proofErr w:type="gramEnd"/>
        <w:r w:rsidRPr="00CD504F">
          <w:tab/>
          <w:t xml:space="preserve">Inter-system </w:t>
        </w:r>
        <w:r>
          <w:t>Load Report</w:t>
        </w:r>
      </w:ins>
    </w:p>
    <w:p w:rsidR="00EA6982" w:rsidRPr="00CD504F" w:rsidRDefault="00EA6982" w:rsidP="00EA6982">
      <w:pPr>
        <w:rPr>
          <w:ins w:id="339" w:author="Huawei" w:date="2021-01-14T19:32:00Z"/>
        </w:rPr>
      </w:pPr>
      <w:ins w:id="340" w:author="Huawei" w:date="2021-01-14T19:32:00Z">
        <w:r w:rsidRPr="00CD504F">
          <w:t xml:space="preserve">This IE </w:t>
        </w:r>
        <w:r>
          <w:t xml:space="preserve">contains the Inter-system load report. </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A6982" w:rsidRPr="00CD504F" w:rsidTr="002D746B">
        <w:trPr>
          <w:ins w:id="341" w:author="Huawei" w:date="2021-01-14T19:32:00Z"/>
        </w:trPr>
        <w:tc>
          <w:tcPr>
            <w:tcW w:w="2448" w:type="dxa"/>
          </w:tcPr>
          <w:p w:rsidR="00EA6982" w:rsidRPr="00CD504F" w:rsidRDefault="00EA6982" w:rsidP="002D746B">
            <w:pPr>
              <w:keepNext/>
              <w:keepLines/>
              <w:spacing w:after="0"/>
              <w:jc w:val="center"/>
              <w:rPr>
                <w:ins w:id="342" w:author="Huawei" w:date="2021-01-14T19:32:00Z"/>
                <w:rFonts w:ascii="Arial" w:hAnsi="Arial" w:cs="Arial"/>
                <w:b/>
                <w:sz w:val="18"/>
                <w:lang w:eastAsia="ja-JP"/>
              </w:rPr>
            </w:pPr>
            <w:ins w:id="343" w:author="Huawei" w:date="2021-01-14T19:32:00Z">
              <w:r w:rsidRPr="00CD504F">
                <w:rPr>
                  <w:rFonts w:ascii="Arial" w:hAnsi="Arial" w:cs="Arial"/>
                  <w:b/>
                  <w:sz w:val="18"/>
                  <w:lang w:eastAsia="ja-JP"/>
                </w:rPr>
                <w:lastRenderedPageBreak/>
                <w:t>IE/Group Name</w:t>
              </w:r>
            </w:ins>
          </w:p>
        </w:tc>
        <w:tc>
          <w:tcPr>
            <w:tcW w:w="1080" w:type="dxa"/>
          </w:tcPr>
          <w:p w:rsidR="00EA6982" w:rsidRPr="00CD504F" w:rsidRDefault="00EA6982" w:rsidP="002D746B">
            <w:pPr>
              <w:keepNext/>
              <w:keepLines/>
              <w:spacing w:after="0"/>
              <w:jc w:val="center"/>
              <w:rPr>
                <w:ins w:id="344" w:author="Huawei" w:date="2021-01-14T19:32:00Z"/>
                <w:rFonts w:ascii="Arial" w:hAnsi="Arial" w:cs="Arial"/>
                <w:b/>
                <w:sz w:val="18"/>
                <w:lang w:eastAsia="ja-JP"/>
              </w:rPr>
            </w:pPr>
            <w:ins w:id="345" w:author="Huawei" w:date="2021-01-14T19:32:00Z">
              <w:r w:rsidRPr="00CD504F">
                <w:rPr>
                  <w:rFonts w:ascii="Arial" w:hAnsi="Arial" w:cs="Arial"/>
                  <w:b/>
                  <w:sz w:val="18"/>
                  <w:lang w:eastAsia="ja-JP"/>
                </w:rPr>
                <w:t>Presence</w:t>
              </w:r>
            </w:ins>
          </w:p>
        </w:tc>
        <w:tc>
          <w:tcPr>
            <w:tcW w:w="1440" w:type="dxa"/>
          </w:tcPr>
          <w:p w:rsidR="00EA6982" w:rsidRPr="00CD504F" w:rsidRDefault="00EA6982" w:rsidP="002D746B">
            <w:pPr>
              <w:keepNext/>
              <w:keepLines/>
              <w:spacing w:after="0"/>
              <w:jc w:val="center"/>
              <w:rPr>
                <w:ins w:id="346" w:author="Huawei" w:date="2021-01-14T19:32:00Z"/>
                <w:rFonts w:ascii="Arial" w:hAnsi="Arial" w:cs="Arial"/>
                <w:b/>
                <w:sz w:val="18"/>
                <w:lang w:eastAsia="ja-JP"/>
              </w:rPr>
            </w:pPr>
            <w:ins w:id="347" w:author="Huawei" w:date="2021-01-14T19:32:00Z">
              <w:r w:rsidRPr="00CD504F">
                <w:rPr>
                  <w:rFonts w:ascii="Arial" w:hAnsi="Arial" w:cs="Arial"/>
                  <w:b/>
                  <w:sz w:val="18"/>
                  <w:lang w:eastAsia="ja-JP"/>
                </w:rPr>
                <w:t>Range</w:t>
              </w:r>
            </w:ins>
          </w:p>
        </w:tc>
        <w:tc>
          <w:tcPr>
            <w:tcW w:w="1872" w:type="dxa"/>
          </w:tcPr>
          <w:p w:rsidR="00EA6982" w:rsidRPr="00CD504F" w:rsidRDefault="00EA6982" w:rsidP="002D746B">
            <w:pPr>
              <w:keepNext/>
              <w:keepLines/>
              <w:spacing w:after="0"/>
              <w:jc w:val="center"/>
              <w:rPr>
                <w:ins w:id="348" w:author="Huawei" w:date="2021-01-14T19:32:00Z"/>
                <w:rFonts w:ascii="Arial" w:hAnsi="Arial" w:cs="Arial"/>
                <w:b/>
                <w:sz w:val="18"/>
                <w:lang w:eastAsia="ja-JP"/>
              </w:rPr>
            </w:pPr>
            <w:ins w:id="349" w:author="Huawei" w:date="2021-01-14T19:32:00Z">
              <w:r w:rsidRPr="00CD504F">
                <w:rPr>
                  <w:rFonts w:ascii="Arial" w:hAnsi="Arial" w:cs="Arial"/>
                  <w:b/>
                  <w:sz w:val="18"/>
                  <w:lang w:eastAsia="ja-JP"/>
                </w:rPr>
                <w:t>IE type and reference</w:t>
              </w:r>
            </w:ins>
          </w:p>
        </w:tc>
        <w:tc>
          <w:tcPr>
            <w:tcW w:w="2880" w:type="dxa"/>
          </w:tcPr>
          <w:p w:rsidR="00EA6982" w:rsidRPr="00CD504F" w:rsidRDefault="00EA6982" w:rsidP="002D746B">
            <w:pPr>
              <w:keepNext/>
              <w:keepLines/>
              <w:spacing w:after="0"/>
              <w:jc w:val="center"/>
              <w:rPr>
                <w:ins w:id="350" w:author="Huawei" w:date="2021-01-14T19:32:00Z"/>
                <w:rFonts w:ascii="Arial" w:hAnsi="Arial" w:cs="Arial"/>
                <w:b/>
                <w:sz w:val="18"/>
                <w:lang w:eastAsia="ja-JP"/>
              </w:rPr>
            </w:pPr>
            <w:ins w:id="351" w:author="Huawei" w:date="2021-01-14T19:32:00Z">
              <w:r w:rsidRPr="00CD504F">
                <w:rPr>
                  <w:rFonts w:ascii="Arial" w:hAnsi="Arial" w:cs="Arial"/>
                  <w:b/>
                  <w:sz w:val="18"/>
                  <w:lang w:eastAsia="ja-JP"/>
                </w:rPr>
                <w:t>Semantics description</w:t>
              </w:r>
            </w:ins>
          </w:p>
        </w:tc>
      </w:tr>
      <w:tr w:rsidR="00EA6982" w:rsidRPr="00CD504F" w:rsidTr="002D746B">
        <w:trPr>
          <w:ins w:id="352" w:author="Huawei" w:date="2021-01-14T19:32:00Z"/>
        </w:trPr>
        <w:tc>
          <w:tcPr>
            <w:tcW w:w="2448" w:type="dxa"/>
          </w:tcPr>
          <w:p w:rsidR="00EA6982" w:rsidRPr="00CD504F" w:rsidRDefault="00EA6982" w:rsidP="002D746B">
            <w:pPr>
              <w:keepNext/>
              <w:keepLines/>
              <w:spacing w:after="0"/>
              <w:rPr>
                <w:ins w:id="353" w:author="Huawei" w:date="2021-01-14T19:32:00Z"/>
                <w:rFonts w:ascii="Arial" w:eastAsia="Batang" w:hAnsi="Arial" w:cs="Arial"/>
                <w:sz w:val="18"/>
                <w:lang w:eastAsia="ja-JP"/>
              </w:rPr>
            </w:pPr>
            <w:ins w:id="354" w:author="Huawei" w:date="2021-01-14T19:32:00Z">
              <w:r w:rsidRPr="00CD504F">
                <w:rPr>
                  <w:rFonts w:ascii="Arial" w:eastAsia="Batang" w:hAnsi="Arial" w:cs="Arial"/>
                  <w:sz w:val="18"/>
                  <w:lang w:eastAsia="ja-JP"/>
                </w:rPr>
                <w:t xml:space="preserve">CHOICE </w:t>
              </w:r>
              <w:r w:rsidRPr="00CD504F">
                <w:rPr>
                  <w:rFonts w:ascii="Arial" w:eastAsia="Batang" w:hAnsi="Arial" w:cs="Arial"/>
                  <w:i/>
                  <w:sz w:val="18"/>
                  <w:lang w:eastAsia="ja-JP"/>
                </w:rPr>
                <w:t>Inter-system SON Information Reply</w:t>
              </w:r>
            </w:ins>
          </w:p>
        </w:tc>
        <w:tc>
          <w:tcPr>
            <w:tcW w:w="1080" w:type="dxa"/>
          </w:tcPr>
          <w:p w:rsidR="00EA6982" w:rsidRPr="00CD504F" w:rsidRDefault="00EA6982" w:rsidP="002D746B">
            <w:pPr>
              <w:keepNext/>
              <w:keepLines/>
              <w:spacing w:after="0"/>
              <w:rPr>
                <w:ins w:id="355" w:author="Huawei" w:date="2021-01-14T19:32:00Z"/>
                <w:rFonts w:ascii="Arial" w:hAnsi="Arial" w:cs="Arial"/>
                <w:sz w:val="18"/>
                <w:lang w:eastAsia="ja-JP"/>
              </w:rPr>
            </w:pPr>
            <w:ins w:id="356" w:author="Huawei" w:date="2021-01-14T19:32:00Z">
              <w:r w:rsidRPr="00CD504F">
                <w:rPr>
                  <w:rFonts w:ascii="Arial" w:hAnsi="Arial" w:cs="Arial"/>
                  <w:sz w:val="18"/>
                  <w:lang w:eastAsia="ja-JP"/>
                </w:rPr>
                <w:t>M</w:t>
              </w:r>
            </w:ins>
          </w:p>
        </w:tc>
        <w:tc>
          <w:tcPr>
            <w:tcW w:w="1440" w:type="dxa"/>
          </w:tcPr>
          <w:p w:rsidR="00EA6982" w:rsidRPr="00CD504F" w:rsidRDefault="00EA6982" w:rsidP="002D746B">
            <w:pPr>
              <w:keepNext/>
              <w:keepLines/>
              <w:spacing w:after="0"/>
              <w:rPr>
                <w:ins w:id="357" w:author="Huawei" w:date="2021-01-14T19:32:00Z"/>
                <w:rFonts w:ascii="Arial" w:hAnsi="Arial"/>
                <w:i/>
                <w:sz w:val="18"/>
                <w:lang w:eastAsia="ja-JP"/>
              </w:rPr>
            </w:pPr>
          </w:p>
        </w:tc>
        <w:tc>
          <w:tcPr>
            <w:tcW w:w="1872" w:type="dxa"/>
          </w:tcPr>
          <w:p w:rsidR="00EA6982" w:rsidRPr="00CD504F" w:rsidRDefault="00EA6982" w:rsidP="002D746B">
            <w:pPr>
              <w:keepNext/>
              <w:keepLines/>
              <w:spacing w:after="0"/>
              <w:rPr>
                <w:ins w:id="358" w:author="Huawei" w:date="2021-01-14T19:32:00Z"/>
                <w:rFonts w:ascii="Arial" w:hAnsi="Arial"/>
                <w:sz w:val="18"/>
                <w:lang w:eastAsia="ja-JP"/>
              </w:rPr>
            </w:pPr>
          </w:p>
        </w:tc>
        <w:tc>
          <w:tcPr>
            <w:tcW w:w="2880" w:type="dxa"/>
          </w:tcPr>
          <w:p w:rsidR="00EA6982" w:rsidRPr="00CD504F" w:rsidRDefault="00EA6982" w:rsidP="002D746B">
            <w:pPr>
              <w:keepNext/>
              <w:keepLines/>
              <w:spacing w:after="0"/>
              <w:rPr>
                <w:ins w:id="359" w:author="Huawei" w:date="2021-01-14T19:32:00Z"/>
                <w:rFonts w:ascii="Arial" w:hAnsi="Arial"/>
                <w:sz w:val="18"/>
                <w:lang w:eastAsia="ja-JP"/>
              </w:rPr>
            </w:pPr>
          </w:p>
        </w:tc>
      </w:tr>
      <w:tr w:rsidR="00EA6982" w:rsidRPr="00CD504F" w:rsidTr="002D746B">
        <w:trPr>
          <w:ins w:id="360" w:author="Huawei" w:date="2021-01-14T19:32:00Z"/>
        </w:trPr>
        <w:tc>
          <w:tcPr>
            <w:tcW w:w="2448" w:type="dxa"/>
          </w:tcPr>
          <w:p w:rsidR="00EA6982" w:rsidRPr="00CD504F" w:rsidRDefault="00EA6982" w:rsidP="002D746B">
            <w:pPr>
              <w:keepNext/>
              <w:keepLines/>
              <w:spacing w:after="0"/>
              <w:ind w:left="100"/>
              <w:rPr>
                <w:ins w:id="361" w:author="Huawei" w:date="2021-01-14T19:32:00Z"/>
                <w:rFonts w:ascii="Arial" w:hAnsi="Arial" w:cs="Arial"/>
                <w:sz w:val="18"/>
                <w:lang w:eastAsia="ja-JP"/>
              </w:rPr>
            </w:pPr>
            <w:ins w:id="362" w:author="Huawei" w:date="2021-01-14T19:32:00Z">
              <w:r w:rsidRPr="00CD504F">
                <w:rPr>
                  <w:rFonts w:ascii="Arial" w:hAnsi="Arial" w:cs="Arial"/>
                  <w:sz w:val="18"/>
                  <w:lang w:eastAsia="ja-JP"/>
                </w:rPr>
                <w:t>&gt;Inter-system load reporting</w:t>
              </w:r>
            </w:ins>
          </w:p>
        </w:tc>
        <w:tc>
          <w:tcPr>
            <w:tcW w:w="1080" w:type="dxa"/>
          </w:tcPr>
          <w:p w:rsidR="00EA6982" w:rsidRPr="00CD504F" w:rsidRDefault="00EA6982" w:rsidP="002D746B">
            <w:pPr>
              <w:pStyle w:val="TAL"/>
              <w:rPr>
                <w:ins w:id="363" w:author="Huawei" w:date="2021-01-14T19:32:00Z"/>
                <w:lang w:eastAsia="ja-JP"/>
              </w:rPr>
            </w:pPr>
          </w:p>
        </w:tc>
        <w:tc>
          <w:tcPr>
            <w:tcW w:w="1440" w:type="dxa"/>
          </w:tcPr>
          <w:p w:rsidR="00EA6982" w:rsidRPr="00CD504F" w:rsidRDefault="00EA6982" w:rsidP="002D746B">
            <w:pPr>
              <w:pStyle w:val="TAL"/>
              <w:rPr>
                <w:ins w:id="364" w:author="Huawei" w:date="2021-01-14T19:32:00Z"/>
                <w:i/>
                <w:lang w:eastAsia="ja-JP"/>
              </w:rPr>
            </w:pPr>
          </w:p>
        </w:tc>
        <w:tc>
          <w:tcPr>
            <w:tcW w:w="1872" w:type="dxa"/>
          </w:tcPr>
          <w:p w:rsidR="00EA6982" w:rsidRPr="00CD504F" w:rsidRDefault="00EA6982" w:rsidP="002D746B">
            <w:pPr>
              <w:pStyle w:val="TAL"/>
              <w:rPr>
                <w:ins w:id="365" w:author="Huawei" w:date="2021-01-14T19:32:00Z"/>
                <w:lang w:eastAsia="ja-JP"/>
              </w:rPr>
            </w:pPr>
          </w:p>
        </w:tc>
        <w:tc>
          <w:tcPr>
            <w:tcW w:w="2880" w:type="dxa"/>
          </w:tcPr>
          <w:p w:rsidR="00EA6982" w:rsidRPr="00CD504F" w:rsidRDefault="00EA6982" w:rsidP="002D746B">
            <w:pPr>
              <w:pStyle w:val="TAL"/>
              <w:rPr>
                <w:ins w:id="366" w:author="Huawei" w:date="2021-01-14T19:32:00Z"/>
                <w:lang w:eastAsia="ja-JP"/>
              </w:rPr>
            </w:pPr>
          </w:p>
        </w:tc>
      </w:tr>
      <w:tr w:rsidR="00EA6982" w:rsidRPr="00CD504F" w:rsidTr="002D746B">
        <w:trPr>
          <w:ins w:id="367" w:author="Huawei" w:date="2021-01-14T19:32:00Z"/>
        </w:trPr>
        <w:tc>
          <w:tcPr>
            <w:tcW w:w="2448" w:type="dxa"/>
          </w:tcPr>
          <w:p w:rsidR="00EA6982" w:rsidRPr="00A454CE" w:rsidRDefault="00EA6982" w:rsidP="002D746B">
            <w:pPr>
              <w:keepNext/>
              <w:keepLines/>
              <w:spacing w:after="0"/>
              <w:ind w:left="200"/>
              <w:rPr>
                <w:ins w:id="368" w:author="Huawei" w:date="2021-01-14T19:32:00Z"/>
                <w:rFonts w:ascii="Arial" w:hAnsi="Arial" w:cs="Arial"/>
                <w:b/>
                <w:sz w:val="18"/>
                <w:lang w:eastAsia="ja-JP"/>
              </w:rPr>
            </w:pPr>
            <w:ins w:id="369" w:author="Huawei" w:date="2021-01-14T19:32:00Z">
              <w:r w:rsidRPr="00A454CE">
                <w:rPr>
                  <w:rFonts w:ascii="Arial" w:hAnsi="Arial" w:cs="Arial"/>
                  <w:b/>
                  <w:sz w:val="18"/>
                  <w:lang w:eastAsia="ja-JP"/>
                </w:rPr>
                <w:t>&gt;&gt;Cell List</w:t>
              </w:r>
            </w:ins>
          </w:p>
        </w:tc>
        <w:tc>
          <w:tcPr>
            <w:tcW w:w="1080" w:type="dxa"/>
          </w:tcPr>
          <w:p w:rsidR="00EA6982" w:rsidRPr="00CD504F" w:rsidRDefault="00EA6982" w:rsidP="002D746B">
            <w:pPr>
              <w:pStyle w:val="TAL"/>
              <w:rPr>
                <w:ins w:id="370" w:author="Huawei" w:date="2021-01-14T19:32:00Z"/>
                <w:lang w:eastAsia="ja-JP"/>
              </w:rPr>
            </w:pPr>
          </w:p>
        </w:tc>
        <w:tc>
          <w:tcPr>
            <w:tcW w:w="1440" w:type="dxa"/>
          </w:tcPr>
          <w:p w:rsidR="00EA6982" w:rsidRPr="00CD504F" w:rsidRDefault="00EA6982" w:rsidP="002D746B">
            <w:pPr>
              <w:pStyle w:val="TAL"/>
              <w:rPr>
                <w:ins w:id="371" w:author="Huawei" w:date="2021-01-14T19:32:00Z"/>
                <w:i/>
                <w:lang w:eastAsia="ja-JP"/>
              </w:rPr>
            </w:pPr>
            <w:ins w:id="372" w:author="Huawei" w:date="2021-01-14T19:32:00Z">
              <w:r w:rsidRPr="00CD504F">
                <w:rPr>
                  <w:i/>
                  <w:lang w:eastAsia="ja-JP"/>
                </w:rPr>
                <w:t>1</w:t>
              </w:r>
            </w:ins>
          </w:p>
        </w:tc>
        <w:tc>
          <w:tcPr>
            <w:tcW w:w="1872" w:type="dxa"/>
          </w:tcPr>
          <w:p w:rsidR="00EA6982" w:rsidRPr="00CD504F" w:rsidRDefault="00EA6982" w:rsidP="002D746B">
            <w:pPr>
              <w:pStyle w:val="TAL"/>
              <w:rPr>
                <w:ins w:id="373" w:author="Huawei" w:date="2021-01-14T19:32:00Z"/>
                <w:lang w:eastAsia="ja-JP"/>
              </w:rPr>
            </w:pPr>
          </w:p>
        </w:tc>
        <w:tc>
          <w:tcPr>
            <w:tcW w:w="2880" w:type="dxa"/>
          </w:tcPr>
          <w:p w:rsidR="00EA6982" w:rsidRPr="00CD504F" w:rsidRDefault="00EA6982" w:rsidP="002D746B">
            <w:pPr>
              <w:pStyle w:val="TAL"/>
              <w:rPr>
                <w:ins w:id="374" w:author="Huawei" w:date="2021-01-14T19:32:00Z"/>
                <w:lang w:eastAsia="ja-JP"/>
              </w:rPr>
            </w:pPr>
          </w:p>
        </w:tc>
      </w:tr>
      <w:tr w:rsidR="00EA6982" w:rsidRPr="00CD504F" w:rsidTr="002D746B">
        <w:trPr>
          <w:ins w:id="375" w:author="Huawei" w:date="2021-01-14T19:32:00Z"/>
        </w:trPr>
        <w:tc>
          <w:tcPr>
            <w:tcW w:w="2448" w:type="dxa"/>
          </w:tcPr>
          <w:p w:rsidR="00EA6982" w:rsidRPr="00A454CE" w:rsidRDefault="00EA6982" w:rsidP="002D746B">
            <w:pPr>
              <w:keepNext/>
              <w:keepLines/>
              <w:spacing w:after="0"/>
              <w:ind w:left="300"/>
              <w:rPr>
                <w:ins w:id="376" w:author="Huawei" w:date="2021-01-14T19:32:00Z"/>
                <w:rFonts w:ascii="Arial" w:hAnsi="Arial" w:cs="Arial"/>
                <w:b/>
                <w:sz w:val="18"/>
                <w:lang w:eastAsia="ja-JP"/>
              </w:rPr>
            </w:pPr>
            <w:ins w:id="377" w:author="Huawei" w:date="2021-01-14T19:32:00Z">
              <w:r w:rsidRPr="00A454CE">
                <w:rPr>
                  <w:rFonts w:ascii="Arial" w:hAnsi="Arial" w:cs="Arial"/>
                  <w:b/>
                  <w:sz w:val="18"/>
                  <w:lang w:eastAsia="ja-JP"/>
                </w:rPr>
                <w:t>&gt;&gt;&gt;Cell Item</w:t>
              </w:r>
            </w:ins>
          </w:p>
        </w:tc>
        <w:tc>
          <w:tcPr>
            <w:tcW w:w="1080" w:type="dxa"/>
          </w:tcPr>
          <w:p w:rsidR="00EA6982" w:rsidRPr="00CD504F" w:rsidRDefault="00EA6982" w:rsidP="002D746B">
            <w:pPr>
              <w:pStyle w:val="TAL"/>
              <w:rPr>
                <w:ins w:id="378" w:author="Huawei" w:date="2021-01-14T19:32:00Z"/>
                <w:lang w:eastAsia="ja-JP"/>
              </w:rPr>
            </w:pPr>
          </w:p>
        </w:tc>
        <w:tc>
          <w:tcPr>
            <w:tcW w:w="1440" w:type="dxa"/>
          </w:tcPr>
          <w:p w:rsidR="00EA6982" w:rsidRPr="00CD504F" w:rsidRDefault="00EA6982" w:rsidP="002D746B">
            <w:pPr>
              <w:pStyle w:val="TAL"/>
              <w:rPr>
                <w:ins w:id="379" w:author="Huawei" w:date="2021-01-14T19:32:00Z"/>
                <w:i/>
                <w:lang w:eastAsia="ja-JP"/>
              </w:rPr>
            </w:pPr>
            <w:ins w:id="380" w:author="Huawei" w:date="2021-01-14T19:32:00Z">
              <w:r w:rsidRPr="00CD504F">
                <w:rPr>
                  <w:i/>
                  <w:lang w:eastAsia="ja-JP"/>
                </w:rPr>
                <w:t>1..&lt;</w:t>
              </w:r>
              <w:proofErr w:type="spellStart"/>
              <w:r w:rsidRPr="00CD504F">
                <w:rPr>
                  <w:i/>
                  <w:lang w:eastAsia="ja-JP"/>
                </w:rPr>
                <w:t>maxnoofCellList</w:t>
              </w:r>
              <w:proofErr w:type="spellEnd"/>
              <w:r w:rsidRPr="00CD504F">
                <w:rPr>
                  <w:i/>
                  <w:lang w:eastAsia="ja-JP"/>
                </w:rPr>
                <w:t>&gt;</w:t>
              </w:r>
            </w:ins>
          </w:p>
        </w:tc>
        <w:tc>
          <w:tcPr>
            <w:tcW w:w="1872" w:type="dxa"/>
          </w:tcPr>
          <w:p w:rsidR="00EA6982" w:rsidRPr="00CD504F" w:rsidRDefault="00EA6982" w:rsidP="002D746B">
            <w:pPr>
              <w:pStyle w:val="TAL"/>
              <w:rPr>
                <w:ins w:id="381" w:author="Huawei" w:date="2021-01-14T19:32:00Z"/>
                <w:lang w:eastAsia="ja-JP"/>
              </w:rPr>
            </w:pPr>
          </w:p>
        </w:tc>
        <w:tc>
          <w:tcPr>
            <w:tcW w:w="2880" w:type="dxa"/>
          </w:tcPr>
          <w:p w:rsidR="00EA6982" w:rsidRPr="00CD504F" w:rsidRDefault="00EA6982" w:rsidP="002D746B">
            <w:pPr>
              <w:pStyle w:val="TAL"/>
              <w:rPr>
                <w:ins w:id="382" w:author="Huawei" w:date="2021-01-14T19:32:00Z"/>
                <w:lang w:eastAsia="ja-JP"/>
              </w:rPr>
            </w:pPr>
          </w:p>
        </w:tc>
      </w:tr>
      <w:tr w:rsidR="00EA6982" w:rsidRPr="00CD504F" w:rsidTr="002D746B">
        <w:trPr>
          <w:ins w:id="383" w:author="Huawei" w:date="2021-01-14T19:32:00Z"/>
        </w:trPr>
        <w:tc>
          <w:tcPr>
            <w:tcW w:w="2448" w:type="dxa"/>
          </w:tcPr>
          <w:p w:rsidR="00EA6982" w:rsidRPr="00CD504F" w:rsidRDefault="00EA6982" w:rsidP="002D746B">
            <w:pPr>
              <w:keepNext/>
              <w:keepLines/>
              <w:spacing w:after="0"/>
              <w:ind w:left="400"/>
              <w:rPr>
                <w:ins w:id="384" w:author="Huawei" w:date="2021-01-14T19:32:00Z"/>
                <w:rFonts w:ascii="Arial" w:hAnsi="Arial" w:cs="Arial"/>
                <w:sz w:val="18"/>
                <w:lang w:eastAsia="ja-JP"/>
              </w:rPr>
            </w:pPr>
            <w:ins w:id="385" w:author="Huawei" w:date="2021-01-14T19:32:00Z">
              <w:r w:rsidRPr="00CD504F">
                <w:rPr>
                  <w:rFonts w:ascii="Arial" w:hAnsi="Arial" w:cs="Arial"/>
                  <w:sz w:val="18"/>
                  <w:lang w:eastAsia="ja-JP"/>
                </w:rPr>
                <w:t>&gt;&gt;&gt;&gt;</w:t>
              </w:r>
              <w:r>
                <w:rPr>
                  <w:rFonts w:ascii="Arial" w:hAnsi="Arial" w:cs="Arial"/>
                  <w:sz w:val="18"/>
                  <w:lang w:eastAsia="ja-JP"/>
                </w:rPr>
                <w:t>Cell ID</w:t>
              </w:r>
            </w:ins>
          </w:p>
        </w:tc>
        <w:tc>
          <w:tcPr>
            <w:tcW w:w="1080" w:type="dxa"/>
          </w:tcPr>
          <w:p w:rsidR="00EA6982" w:rsidRPr="00CD504F" w:rsidRDefault="00EA6982" w:rsidP="002D746B">
            <w:pPr>
              <w:pStyle w:val="TAL"/>
              <w:rPr>
                <w:ins w:id="386" w:author="Huawei" w:date="2021-01-14T19:32:00Z"/>
                <w:lang w:eastAsia="ja-JP"/>
              </w:rPr>
            </w:pPr>
            <w:ins w:id="387" w:author="Huawei" w:date="2021-01-14T19:32:00Z">
              <w:r w:rsidRPr="00CD504F">
                <w:rPr>
                  <w:lang w:eastAsia="ja-JP"/>
                </w:rPr>
                <w:t>M</w:t>
              </w:r>
            </w:ins>
          </w:p>
        </w:tc>
        <w:tc>
          <w:tcPr>
            <w:tcW w:w="1440" w:type="dxa"/>
          </w:tcPr>
          <w:p w:rsidR="00EA6982" w:rsidRPr="00CD504F" w:rsidRDefault="00EA6982" w:rsidP="002D746B">
            <w:pPr>
              <w:pStyle w:val="TAL"/>
              <w:rPr>
                <w:ins w:id="388" w:author="Huawei" w:date="2021-01-14T19:32:00Z"/>
                <w:i/>
                <w:lang w:eastAsia="ja-JP"/>
              </w:rPr>
            </w:pPr>
          </w:p>
        </w:tc>
        <w:tc>
          <w:tcPr>
            <w:tcW w:w="1872" w:type="dxa"/>
          </w:tcPr>
          <w:p w:rsidR="00EA6982" w:rsidRPr="00CD504F" w:rsidRDefault="00EA6982" w:rsidP="002D746B">
            <w:pPr>
              <w:pStyle w:val="TAL"/>
              <w:rPr>
                <w:ins w:id="389" w:author="Huawei" w:date="2021-01-14T19:32:00Z"/>
                <w:lang w:eastAsia="ja-JP"/>
              </w:rPr>
            </w:pPr>
            <w:ins w:id="390" w:author="Huawei" w:date="2021-05-05T15:57:00Z">
              <w:r>
                <w:t xml:space="preserve">Global </w:t>
              </w:r>
              <w:r w:rsidRPr="00FD0425">
                <w:rPr>
                  <w:rFonts w:hint="eastAsia"/>
                  <w:lang w:eastAsia="zh-CN"/>
                </w:rPr>
                <w:t>C</w:t>
              </w:r>
              <w:r w:rsidRPr="00FD0425">
                <w:rPr>
                  <w:lang w:eastAsia="ja-JP"/>
                </w:rPr>
                <w:t>ell</w:t>
              </w:r>
              <w:r>
                <w:rPr>
                  <w:lang w:eastAsia="ja-JP"/>
                </w:rPr>
                <w:t xml:space="preserve"> Identity</w:t>
              </w:r>
              <w:r w:rsidRPr="00FD0425">
                <w:t xml:space="preserve"> </w:t>
              </w:r>
              <w:r>
                <w:br/>
              </w:r>
              <w:r w:rsidRPr="00FD0425">
                <w:t>9.</w:t>
              </w:r>
              <w:r>
                <w:t>3</w:t>
              </w:r>
              <w:r w:rsidRPr="00FD0425">
                <w:t>.</w:t>
              </w:r>
              <w:r>
                <w:t>1</w:t>
              </w:r>
              <w:r w:rsidRPr="00FD0425">
                <w:t>.</w:t>
              </w:r>
              <w:r>
                <w:t>x</w:t>
              </w:r>
            </w:ins>
          </w:p>
        </w:tc>
        <w:tc>
          <w:tcPr>
            <w:tcW w:w="2880" w:type="dxa"/>
          </w:tcPr>
          <w:p w:rsidR="00EA6982" w:rsidRPr="00CD504F" w:rsidRDefault="00EA6982" w:rsidP="002D746B">
            <w:pPr>
              <w:pStyle w:val="TAL"/>
              <w:rPr>
                <w:ins w:id="391" w:author="Huawei" w:date="2021-01-14T19:32:00Z"/>
                <w:lang w:eastAsia="ja-JP"/>
              </w:rPr>
            </w:pPr>
          </w:p>
        </w:tc>
      </w:tr>
      <w:tr w:rsidR="00EA6982" w:rsidRPr="00CD504F" w:rsidTr="002D746B">
        <w:trPr>
          <w:ins w:id="392" w:author="Huawei" w:date="2021-01-14T19:32:00Z"/>
        </w:trPr>
        <w:tc>
          <w:tcPr>
            <w:tcW w:w="2448" w:type="dxa"/>
          </w:tcPr>
          <w:p w:rsidR="00EA6982" w:rsidRPr="00CD504F" w:rsidRDefault="00EA6982" w:rsidP="002D746B">
            <w:pPr>
              <w:pStyle w:val="TAL"/>
              <w:ind w:left="400"/>
              <w:rPr>
                <w:ins w:id="393" w:author="Huawei" w:date="2021-01-14T19:32:00Z"/>
                <w:lang w:eastAsia="ja-JP"/>
              </w:rPr>
            </w:pPr>
            <w:ins w:id="394" w:author="Huawei" w:date="2021-01-14T19:32:00Z">
              <w:r>
                <w:rPr>
                  <w:lang w:eastAsia="ja-JP"/>
                </w:rPr>
                <w:t>&gt;&gt;&gt;&gt;</w:t>
              </w:r>
              <w:r w:rsidRPr="008711EA">
                <w:rPr>
                  <w:lang w:eastAsia="ja-JP"/>
                </w:rPr>
                <w:t>Composite Available Capacity Group</w:t>
              </w:r>
            </w:ins>
          </w:p>
        </w:tc>
        <w:tc>
          <w:tcPr>
            <w:tcW w:w="1080" w:type="dxa"/>
          </w:tcPr>
          <w:p w:rsidR="00EA6982" w:rsidRPr="00CD504F" w:rsidRDefault="00EA6982" w:rsidP="002D746B">
            <w:pPr>
              <w:pStyle w:val="TAL"/>
              <w:rPr>
                <w:ins w:id="395" w:author="Huawei" w:date="2021-01-14T19:32:00Z"/>
                <w:lang w:eastAsia="ja-JP"/>
              </w:rPr>
            </w:pPr>
            <w:ins w:id="396" w:author="Huawei" w:date="2021-01-14T19:32:00Z">
              <w:r w:rsidRPr="008711EA">
                <w:rPr>
                  <w:lang w:eastAsia="ja-JP"/>
                </w:rPr>
                <w:t>M</w:t>
              </w:r>
            </w:ins>
          </w:p>
        </w:tc>
        <w:tc>
          <w:tcPr>
            <w:tcW w:w="1440" w:type="dxa"/>
          </w:tcPr>
          <w:p w:rsidR="00EA6982" w:rsidRPr="00CD504F" w:rsidRDefault="00EA6982" w:rsidP="002D746B">
            <w:pPr>
              <w:pStyle w:val="TAL"/>
              <w:rPr>
                <w:ins w:id="397" w:author="Huawei" w:date="2021-01-14T19:32:00Z"/>
                <w:i/>
                <w:lang w:eastAsia="ja-JP"/>
              </w:rPr>
            </w:pPr>
          </w:p>
        </w:tc>
        <w:tc>
          <w:tcPr>
            <w:tcW w:w="1872" w:type="dxa"/>
          </w:tcPr>
          <w:p w:rsidR="00EA6982" w:rsidRPr="00CD504F" w:rsidRDefault="00EA6982" w:rsidP="002D746B">
            <w:pPr>
              <w:pStyle w:val="TAL"/>
              <w:rPr>
                <w:ins w:id="398" w:author="Huawei" w:date="2021-01-14T19:32:00Z"/>
                <w:lang w:eastAsia="ja-JP"/>
              </w:rPr>
            </w:pPr>
            <w:ins w:id="399" w:author="Huawei" w:date="2021-01-14T19:32:00Z">
              <w:r w:rsidRPr="008711EA">
                <w:rPr>
                  <w:lang w:eastAsia="ja-JP"/>
                </w:rPr>
                <w:t>OCTET STRING</w:t>
              </w:r>
            </w:ins>
          </w:p>
        </w:tc>
        <w:tc>
          <w:tcPr>
            <w:tcW w:w="2880" w:type="dxa"/>
          </w:tcPr>
          <w:p w:rsidR="00EA6982" w:rsidRPr="00CD504F" w:rsidRDefault="00EA6982" w:rsidP="002D746B">
            <w:pPr>
              <w:pStyle w:val="TAL"/>
              <w:rPr>
                <w:ins w:id="400" w:author="Huawei" w:date="2021-01-14T19:32:00Z"/>
                <w:lang w:eastAsia="ja-JP"/>
              </w:rPr>
            </w:pPr>
            <w:ins w:id="401" w:author="Huawei" w:date="2021-01-14T19:32:00Z">
              <w:r w:rsidRPr="008711EA">
                <w:rPr>
                  <w:lang w:eastAsia="ja-JP"/>
                </w:rPr>
                <w:t xml:space="preserve">Contains the </w:t>
              </w:r>
              <w:r w:rsidRPr="008711EA">
                <w:rPr>
                  <w:i/>
                  <w:lang w:eastAsia="ja-JP"/>
                </w:rPr>
                <w:t>Composite Available Capacity Group</w:t>
              </w:r>
              <w:r w:rsidRPr="008711EA">
                <w:rPr>
                  <w:lang w:eastAsia="ja-JP"/>
                </w:rPr>
                <w:t xml:space="preserve"> IE as defined in TS 36.423</w:t>
              </w:r>
              <w:r>
                <w:rPr>
                  <w:lang w:eastAsia="ja-JP"/>
                </w:rPr>
                <w:t xml:space="preserve"> [x]</w:t>
              </w:r>
              <w:r w:rsidRPr="008711EA">
                <w:rPr>
                  <w:lang w:eastAsia="ja-JP"/>
                </w:rPr>
                <w:t>.</w:t>
              </w:r>
            </w:ins>
          </w:p>
        </w:tc>
      </w:tr>
      <w:tr w:rsidR="00EA6982" w:rsidRPr="00CD504F" w:rsidTr="002D746B">
        <w:trPr>
          <w:ins w:id="402" w:author="Huawei" w:date="2021-07-19T19:49:00Z"/>
        </w:trPr>
        <w:tc>
          <w:tcPr>
            <w:tcW w:w="2448" w:type="dxa"/>
          </w:tcPr>
          <w:p w:rsidR="00EA6982" w:rsidRDefault="00EA6982" w:rsidP="00EA6982">
            <w:pPr>
              <w:pStyle w:val="TAL"/>
              <w:ind w:left="400"/>
              <w:rPr>
                <w:ins w:id="403" w:author="Huawei" w:date="2021-07-19T19:49:00Z"/>
                <w:lang w:eastAsia="ja-JP"/>
              </w:rPr>
            </w:pPr>
            <w:ins w:id="404" w:author="Huawei" w:date="2021-07-19T19:49:00Z">
              <w:r>
                <w:rPr>
                  <w:rFonts w:hint="eastAsia"/>
                  <w:lang w:eastAsia="ja-JP"/>
                </w:rPr>
                <w:t>&gt;&gt;</w:t>
              </w:r>
              <w:r>
                <w:rPr>
                  <w:lang w:eastAsia="ja-JP"/>
                </w:rPr>
                <w:t>&gt;&gt;Number of Active UEs</w:t>
              </w:r>
            </w:ins>
          </w:p>
        </w:tc>
        <w:tc>
          <w:tcPr>
            <w:tcW w:w="1080" w:type="dxa"/>
          </w:tcPr>
          <w:p w:rsidR="00EA6982" w:rsidRPr="008711EA" w:rsidRDefault="00EA6982" w:rsidP="00EA6982">
            <w:pPr>
              <w:pStyle w:val="TAL"/>
              <w:rPr>
                <w:ins w:id="405" w:author="Huawei" w:date="2021-07-19T19:49:00Z"/>
                <w:lang w:eastAsia="ja-JP"/>
              </w:rPr>
            </w:pPr>
            <w:ins w:id="406" w:author="Huawei" w:date="2021-07-19T19:49:00Z">
              <w:r>
                <w:rPr>
                  <w:rFonts w:hint="eastAsia"/>
                  <w:lang w:eastAsia="ja-JP"/>
                </w:rPr>
                <w:t>O</w:t>
              </w:r>
            </w:ins>
          </w:p>
        </w:tc>
        <w:tc>
          <w:tcPr>
            <w:tcW w:w="1440" w:type="dxa"/>
          </w:tcPr>
          <w:p w:rsidR="00EA6982" w:rsidRPr="00CD504F" w:rsidRDefault="00EA6982" w:rsidP="00EA6982">
            <w:pPr>
              <w:pStyle w:val="TAL"/>
              <w:rPr>
                <w:ins w:id="407" w:author="Huawei" w:date="2021-07-19T19:49:00Z"/>
                <w:i/>
                <w:lang w:eastAsia="ja-JP"/>
              </w:rPr>
            </w:pPr>
          </w:p>
        </w:tc>
        <w:tc>
          <w:tcPr>
            <w:tcW w:w="1872" w:type="dxa"/>
          </w:tcPr>
          <w:p w:rsidR="00EA6982" w:rsidRPr="008711EA" w:rsidRDefault="00EA6982" w:rsidP="00EA6982">
            <w:pPr>
              <w:pStyle w:val="TAL"/>
              <w:rPr>
                <w:ins w:id="408" w:author="Huawei" w:date="2021-07-19T19:49:00Z"/>
                <w:lang w:eastAsia="ja-JP"/>
              </w:rPr>
            </w:pPr>
            <w:ins w:id="409" w:author="Huawei" w:date="2021-07-19T19:49:00Z">
              <w:r w:rsidRPr="005D5480">
                <w:rPr>
                  <w:lang w:eastAsia="ja-JP"/>
                </w:rPr>
                <w:t>INTEGER (</w:t>
              </w:r>
              <w:r>
                <w:rPr>
                  <w:lang w:eastAsia="ja-JP"/>
                </w:rPr>
                <w:t>0</w:t>
              </w:r>
              <w:r w:rsidRPr="005D5480">
                <w:rPr>
                  <w:lang w:eastAsia="ja-JP"/>
                </w:rPr>
                <w:t>..</w:t>
              </w:r>
              <w:r>
                <w:rPr>
                  <w:lang w:eastAsia="ja-JP"/>
                </w:rPr>
                <w:t>16777215</w:t>
              </w:r>
              <w:r w:rsidRPr="005D5480">
                <w:rPr>
                  <w:lang w:eastAsia="ja-JP"/>
                </w:rPr>
                <w:t>,</w:t>
              </w:r>
              <w:r>
                <w:rPr>
                  <w:lang w:eastAsia="ja-JP"/>
                </w:rPr>
                <w:t xml:space="preserve"> </w:t>
              </w:r>
              <w:r w:rsidRPr="005D5480">
                <w:rPr>
                  <w:lang w:eastAsia="ja-JP"/>
                </w:rPr>
                <w:t>...)</w:t>
              </w:r>
            </w:ins>
          </w:p>
        </w:tc>
        <w:tc>
          <w:tcPr>
            <w:tcW w:w="2880" w:type="dxa"/>
          </w:tcPr>
          <w:p w:rsidR="00EA6982" w:rsidRPr="008711EA" w:rsidRDefault="00EA6982" w:rsidP="00EA6982">
            <w:pPr>
              <w:pStyle w:val="TAL"/>
              <w:rPr>
                <w:ins w:id="410" w:author="Huawei" w:date="2021-07-19T19:49:00Z"/>
                <w:lang w:eastAsia="ja-JP"/>
              </w:rPr>
            </w:pPr>
            <w:ins w:id="411" w:author="Huawei" w:date="2021-07-19T19:49:00Z">
              <w:r w:rsidRPr="00E02F49">
                <w:rPr>
                  <w:lang w:eastAsia="ja-JP"/>
                </w:rPr>
                <w:t xml:space="preserve">As defined in TS 38.314 </w:t>
              </w:r>
              <w:r w:rsidRPr="00B6743F">
                <w:rPr>
                  <w:lang w:eastAsia="ja-JP"/>
                </w:rPr>
                <w:t>[</w:t>
              </w:r>
            </w:ins>
            <w:ins w:id="412" w:author="Huawei" w:date="2021-07-19T19:56:00Z">
              <w:r>
                <w:rPr>
                  <w:lang w:eastAsia="zh-CN"/>
                </w:rPr>
                <w:t>xx</w:t>
              </w:r>
            </w:ins>
            <w:ins w:id="413" w:author="Huawei" w:date="2021-07-19T19:49:00Z">
              <w:r w:rsidRPr="00B6743F">
                <w:rPr>
                  <w:lang w:eastAsia="ja-JP"/>
                </w:rPr>
                <w:t>]</w:t>
              </w:r>
              <w:r w:rsidRPr="00E02F49">
                <w:rPr>
                  <w:rFonts w:hint="eastAsia"/>
                  <w:lang w:eastAsia="zh-CN"/>
                </w:rPr>
                <w:t xml:space="preserve">. </w:t>
              </w:r>
              <w:r w:rsidRPr="000E421E">
                <w:rPr>
                  <w:rFonts w:hint="eastAsia"/>
                  <w:lang w:eastAsia="zh-CN"/>
                </w:rPr>
                <w:t>V</w:t>
              </w:r>
              <w:r w:rsidRPr="000E421E">
                <w:rPr>
                  <w:lang w:eastAsia="ja-JP"/>
                </w:rPr>
                <w:t>alue "</w:t>
              </w:r>
              <w:r w:rsidR="00AA44E8">
                <w:rPr>
                  <w:lang w:eastAsia="ja-JP"/>
                </w:rPr>
                <w:t xml:space="preserve">1" is equivalent to 0.1 Active </w:t>
              </w:r>
              <w:bookmarkStart w:id="414" w:name="_GoBack"/>
              <w:bookmarkEnd w:id="414"/>
              <w:r w:rsidRPr="000E421E">
                <w:rPr>
                  <w:lang w:eastAsia="ja-JP"/>
                </w:rPr>
                <w:t>UEs, value "2" is equivalent to 0.2 Active UEs, value n is equivalent to n/10 Active UEs.</w:t>
              </w:r>
            </w:ins>
          </w:p>
        </w:tc>
      </w:tr>
      <w:tr w:rsidR="002D746B" w:rsidRPr="00CD504F" w:rsidTr="002D746B">
        <w:trPr>
          <w:ins w:id="415" w:author="Huawei" w:date="2021-07-19T20:01:00Z"/>
        </w:trPr>
        <w:tc>
          <w:tcPr>
            <w:tcW w:w="2448" w:type="dxa"/>
          </w:tcPr>
          <w:p w:rsidR="002D746B" w:rsidRDefault="008E0CA8" w:rsidP="00E75D97">
            <w:pPr>
              <w:pStyle w:val="TAL"/>
              <w:ind w:firstLineChars="200" w:firstLine="360"/>
              <w:rPr>
                <w:ins w:id="416" w:author="Huawei" w:date="2021-07-19T20:01:00Z"/>
                <w:lang w:eastAsia="ja-JP"/>
              </w:rPr>
            </w:pPr>
            <w:ins w:id="417" w:author="Huawei" w:date="2021-07-20T14:48:00Z">
              <w:r>
                <w:rPr>
                  <w:lang w:eastAsia="ja-JP"/>
                </w:rPr>
                <w:t>&gt;&gt;&gt;&gt;</w:t>
              </w:r>
              <w:r w:rsidRPr="00032767">
                <w:rPr>
                  <w:lang w:eastAsia="ja-JP"/>
                </w:rPr>
                <w:t>RRC Connections</w:t>
              </w:r>
            </w:ins>
          </w:p>
        </w:tc>
        <w:tc>
          <w:tcPr>
            <w:tcW w:w="1080" w:type="dxa"/>
          </w:tcPr>
          <w:p w:rsidR="002D746B" w:rsidRDefault="008E0CA8" w:rsidP="002D746B">
            <w:pPr>
              <w:pStyle w:val="TAL"/>
              <w:rPr>
                <w:ins w:id="418" w:author="Huawei" w:date="2021-07-19T20:01:00Z"/>
                <w:lang w:eastAsia="ja-JP"/>
              </w:rPr>
            </w:pPr>
            <w:ins w:id="419" w:author="Huawei" w:date="2021-07-20T14:48:00Z">
              <w:r>
                <w:rPr>
                  <w:lang w:eastAsia="ja-JP"/>
                </w:rPr>
                <w:t>O</w:t>
              </w:r>
            </w:ins>
          </w:p>
        </w:tc>
        <w:tc>
          <w:tcPr>
            <w:tcW w:w="1440" w:type="dxa"/>
          </w:tcPr>
          <w:p w:rsidR="002D746B" w:rsidRPr="00CD504F" w:rsidRDefault="002D746B" w:rsidP="002D746B">
            <w:pPr>
              <w:pStyle w:val="TAL"/>
              <w:rPr>
                <w:ins w:id="420" w:author="Huawei" w:date="2021-07-19T20:01:00Z"/>
                <w:i/>
                <w:lang w:eastAsia="ja-JP"/>
              </w:rPr>
            </w:pPr>
          </w:p>
        </w:tc>
        <w:tc>
          <w:tcPr>
            <w:tcW w:w="1872" w:type="dxa"/>
          </w:tcPr>
          <w:p w:rsidR="002D746B" w:rsidRPr="005D5480" w:rsidRDefault="008E0CA8" w:rsidP="002D746B">
            <w:pPr>
              <w:pStyle w:val="TAL"/>
              <w:rPr>
                <w:ins w:id="421" w:author="Huawei" w:date="2021-07-19T20:01:00Z"/>
                <w:lang w:eastAsia="ja-JP"/>
              </w:rPr>
            </w:pPr>
            <w:ins w:id="422" w:author="Huawei" w:date="2021-07-20T14:49:00Z">
              <w:r>
                <w:rPr>
                  <w:noProof/>
                  <w:lang w:eastAsia="ja-JP"/>
                </w:rPr>
                <w:t>9.3</w:t>
              </w:r>
            </w:ins>
            <w:ins w:id="423" w:author="Huawei" w:date="2021-07-20T14:52:00Z">
              <w:r>
                <w:rPr>
                  <w:noProof/>
                  <w:lang w:eastAsia="ja-JP"/>
                </w:rPr>
                <w:t>.3.zz</w:t>
              </w:r>
            </w:ins>
          </w:p>
        </w:tc>
        <w:tc>
          <w:tcPr>
            <w:tcW w:w="2880" w:type="dxa"/>
          </w:tcPr>
          <w:p w:rsidR="002D746B" w:rsidRPr="00E02F49" w:rsidRDefault="002D746B" w:rsidP="002D746B">
            <w:pPr>
              <w:pStyle w:val="TAL"/>
              <w:rPr>
                <w:ins w:id="424" w:author="Huawei" w:date="2021-07-19T20:01:00Z"/>
                <w:lang w:eastAsia="ja-JP"/>
              </w:rPr>
            </w:pPr>
          </w:p>
        </w:tc>
      </w:tr>
    </w:tbl>
    <w:p w:rsidR="00EA6982" w:rsidRDefault="00EA6982" w:rsidP="00EA6982">
      <w:pPr>
        <w:rPr>
          <w:ins w:id="425" w:author="Huawei" w:date="2021-01-14T19:33: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982" w:rsidRPr="008711EA" w:rsidTr="002D746B">
        <w:trPr>
          <w:ins w:id="426" w:author="Huawei" w:date="2021-01-14T19:33:00Z"/>
        </w:trPr>
        <w:tc>
          <w:tcPr>
            <w:tcW w:w="3686" w:type="dxa"/>
          </w:tcPr>
          <w:p w:rsidR="00EA6982" w:rsidRPr="008711EA" w:rsidRDefault="00EA6982" w:rsidP="002D746B">
            <w:pPr>
              <w:pStyle w:val="TAH"/>
              <w:ind w:left="420"/>
              <w:rPr>
                <w:ins w:id="427" w:author="Huawei" w:date="2021-01-14T19:33:00Z"/>
                <w:rFonts w:cs="Arial"/>
                <w:lang w:eastAsia="ja-JP"/>
              </w:rPr>
            </w:pPr>
            <w:ins w:id="428" w:author="Huawei" w:date="2021-01-14T19:33:00Z">
              <w:r w:rsidRPr="008711EA">
                <w:rPr>
                  <w:rFonts w:cs="Arial"/>
                  <w:lang w:eastAsia="ja-JP"/>
                </w:rPr>
                <w:t>Range bound</w:t>
              </w:r>
            </w:ins>
          </w:p>
        </w:tc>
        <w:tc>
          <w:tcPr>
            <w:tcW w:w="5670" w:type="dxa"/>
          </w:tcPr>
          <w:p w:rsidR="00EA6982" w:rsidRPr="008711EA" w:rsidRDefault="00EA6982" w:rsidP="002D746B">
            <w:pPr>
              <w:pStyle w:val="TAH"/>
              <w:ind w:left="420"/>
              <w:rPr>
                <w:ins w:id="429" w:author="Huawei" w:date="2021-01-14T19:33:00Z"/>
                <w:rFonts w:cs="Arial"/>
                <w:lang w:eastAsia="ja-JP"/>
              </w:rPr>
            </w:pPr>
            <w:ins w:id="430" w:author="Huawei" w:date="2021-01-14T19:33:00Z">
              <w:r w:rsidRPr="008711EA">
                <w:rPr>
                  <w:rFonts w:cs="Arial"/>
                  <w:lang w:eastAsia="ja-JP"/>
                </w:rPr>
                <w:t>Explanation</w:t>
              </w:r>
            </w:ins>
          </w:p>
        </w:tc>
      </w:tr>
      <w:tr w:rsidR="00EA6982" w:rsidRPr="008711EA" w:rsidTr="002D746B">
        <w:trPr>
          <w:ins w:id="431" w:author="Huawei" w:date="2021-01-14T19:33:00Z"/>
        </w:trPr>
        <w:tc>
          <w:tcPr>
            <w:tcW w:w="3686" w:type="dxa"/>
          </w:tcPr>
          <w:p w:rsidR="00EA6982" w:rsidRPr="008711EA" w:rsidRDefault="00EA6982" w:rsidP="002D746B">
            <w:pPr>
              <w:pStyle w:val="TAL"/>
              <w:ind w:left="420"/>
              <w:rPr>
                <w:ins w:id="432" w:author="Huawei" w:date="2021-01-14T19:33:00Z"/>
                <w:rFonts w:cs="Arial"/>
                <w:lang w:eastAsia="ja-JP"/>
              </w:rPr>
            </w:pPr>
            <w:proofErr w:type="spellStart"/>
            <w:ins w:id="433" w:author="Huawei" w:date="2021-01-14T19:33:00Z">
              <w:r w:rsidRPr="00A356DF">
                <w:rPr>
                  <w:i/>
                  <w:lang w:eastAsia="ja-JP"/>
                </w:rPr>
                <w:t>maxnoofCellList</w:t>
              </w:r>
              <w:proofErr w:type="spellEnd"/>
            </w:ins>
          </w:p>
        </w:tc>
        <w:tc>
          <w:tcPr>
            <w:tcW w:w="5670" w:type="dxa"/>
          </w:tcPr>
          <w:p w:rsidR="00EA6982" w:rsidRPr="008711EA" w:rsidRDefault="00EA6982" w:rsidP="002D746B">
            <w:pPr>
              <w:pStyle w:val="TAL"/>
              <w:ind w:left="420"/>
              <w:rPr>
                <w:ins w:id="434" w:author="Huawei" w:date="2021-01-14T19:33:00Z"/>
                <w:rFonts w:cs="Arial"/>
                <w:lang w:eastAsia="ja-JP"/>
              </w:rPr>
            </w:pPr>
            <w:ins w:id="435" w:author="Huawei" w:date="2021-01-14T19:33: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rsidR="00EA6982" w:rsidRDefault="00EA6982" w:rsidP="00EA6982"/>
    <w:p w:rsidR="00EA6982" w:rsidRPr="00CD504F" w:rsidRDefault="00EA6982" w:rsidP="00EA6982">
      <w:pPr>
        <w:keepNext/>
        <w:keepLines/>
        <w:spacing w:before="120"/>
        <w:ind w:left="1418" w:hanging="1418"/>
        <w:outlineLvl w:val="3"/>
        <w:rPr>
          <w:ins w:id="436" w:author="Huawei" w:date="2020-07-31T21:18:00Z"/>
          <w:rFonts w:ascii="Arial" w:hAnsi="Arial"/>
          <w:sz w:val="24"/>
        </w:rPr>
      </w:pPr>
      <w:ins w:id="437" w:author="Huawei" w:date="2020-07-31T21:18:00Z">
        <w:r w:rsidRPr="00CD504F">
          <w:rPr>
            <w:rFonts w:ascii="Arial" w:hAnsi="Arial"/>
            <w:sz w:val="24"/>
          </w:rPr>
          <w:t>9.3.3</w:t>
        </w:r>
        <w:proofErr w:type="gramStart"/>
        <w:r w:rsidRPr="00CD504F">
          <w:rPr>
            <w:rFonts w:ascii="Arial" w:hAnsi="Arial"/>
            <w:sz w:val="24"/>
          </w:rPr>
          <w:t>.</w:t>
        </w:r>
      </w:ins>
      <w:ins w:id="438" w:author="Huawei" w:date="2021-01-14T19:22:00Z">
        <w:r>
          <w:rPr>
            <w:rFonts w:ascii="Arial" w:hAnsi="Arial"/>
            <w:sz w:val="24"/>
          </w:rPr>
          <w:t>y3</w:t>
        </w:r>
      </w:ins>
      <w:proofErr w:type="gramEnd"/>
      <w:ins w:id="439" w:author="Huawei" w:date="2020-07-31T21:18:00Z">
        <w:r w:rsidRPr="00CD504F">
          <w:rPr>
            <w:rFonts w:ascii="Arial" w:hAnsi="Arial"/>
            <w:sz w:val="24"/>
          </w:rPr>
          <w:tab/>
        </w:r>
      </w:ins>
      <w:ins w:id="440" w:author="Huawei" w:date="2021-01-14T19:41:00Z">
        <w:r w:rsidRPr="00A454CE">
          <w:rPr>
            <w:rFonts w:ascii="Arial" w:hAnsi="Arial"/>
            <w:sz w:val="24"/>
          </w:rPr>
          <w:t>Inter-system Load Reporting Reply</w:t>
        </w:r>
      </w:ins>
    </w:p>
    <w:p w:rsidR="00EA6982" w:rsidRPr="00CD504F" w:rsidRDefault="00EA6982" w:rsidP="00EA6982">
      <w:pPr>
        <w:rPr>
          <w:ins w:id="441" w:author="Huawei" w:date="2020-07-31T21:18:00Z"/>
        </w:rPr>
      </w:pPr>
      <w:ins w:id="442" w:author="Huawei" w:date="2020-07-31T21:18:00Z">
        <w:r w:rsidRPr="00CD504F">
          <w:t xml:space="preserve">This IE </w:t>
        </w:r>
      </w:ins>
      <w:ins w:id="443" w:author="Huawei" w:date="2021-01-14T19:22:00Z">
        <w:r>
          <w:t>indicates fo</w:t>
        </w:r>
      </w:ins>
      <w:ins w:id="444" w:author="Huawei" w:date="2021-01-14T19:23:00Z">
        <w:r>
          <w:t>r</w:t>
        </w:r>
      </w:ins>
      <w:ins w:id="445" w:author="Huawei" w:date="2021-01-14T19:22:00Z">
        <w:r>
          <w:t xml:space="preserve"> which </w:t>
        </w:r>
        <w:proofErr w:type="spellStart"/>
        <w:r>
          <w:t>cells</w:t>
        </w:r>
        <w:proofErr w:type="spellEnd"/>
        <w:r>
          <w:t xml:space="preserve"> the load reporting was </w:t>
        </w:r>
      </w:ins>
      <w:ins w:id="446" w:author="Huawei" w:date="2021-01-14T19:23:00Z">
        <w:r>
          <w:t>successfully</w:t>
        </w:r>
      </w:ins>
      <w:ins w:id="447" w:author="Huawei" w:date="2021-01-14T19:22:00Z">
        <w:r>
          <w:t xml:space="preserve"> </w:t>
        </w:r>
      </w:ins>
      <w:ins w:id="448" w:author="Huawei" w:date="2021-01-14T19:23:00Z">
        <w:r>
          <w:t>initiated</w:t>
        </w:r>
      </w:ins>
      <w:ins w:id="449" w:author="Huawei" w:date="2020-07-31T21:18:00Z">
        <w:r w:rsidRPr="00CD504F">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A6982" w:rsidRPr="00CD504F" w:rsidTr="002D746B">
        <w:trPr>
          <w:ins w:id="450" w:author="Huawei" w:date="2020-07-31T21:18:00Z"/>
        </w:trPr>
        <w:tc>
          <w:tcPr>
            <w:tcW w:w="2448" w:type="dxa"/>
          </w:tcPr>
          <w:p w:rsidR="00EA6982" w:rsidRPr="00CD504F" w:rsidRDefault="00EA6982" w:rsidP="002D746B">
            <w:pPr>
              <w:keepNext/>
              <w:keepLines/>
              <w:spacing w:after="0"/>
              <w:jc w:val="center"/>
              <w:rPr>
                <w:ins w:id="451" w:author="Huawei" w:date="2020-07-31T21:18:00Z"/>
                <w:rFonts w:ascii="Arial" w:hAnsi="Arial" w:cs="Arial"/>
                <w:b/>
                <w:sz w:val="18"/>
                <w:lang w:eastAsia="ja-JP"/>
              </w:rPr>
            </w:pPr>
            <w:ins w:id="452" w:author="Huawei" w:date="2020-07-31T21:18:00Z">
              <w:r w:rsidRPr="00CD504F">
                <w:rPr>
                  <w:rFonts w:ascii="Arial" w:hAnsi="Arial" w:cs="Arial"/>
                  <w:b/>
                  <w:sz w:val="18"/>
                  <w:lang w:eastAsia="ja-JP"/>
                </w:rPr>
                <w:t>IE/Group Name</w:t>
              </w:r>
            </w:ins>
          </w:p>
        </w:tc>
        <w:tc>
          <w:tcPr>
            <w:tcW w:w="1080" w:type="dxa"/>
          </w:tcPr>
          <w:p w:rsidR="00EA6982" w:rsidRPr="00CD504F" w:rsidRDefault="00EA6982" w:rsidP="002D746B">
            <w:pPr>
              <w:keepNext/>
              <w:keepLines/>
              <w:spacing w:after="0"/>
              <w:jc w:val="center"/>
              <w:rPr>
                <w:ins w:id="453" w:author="Huawei" w:date="2020-07-31T21:18:00Z"/>
                <w:rFonts w:ascii="Arial" w:hAnsi="Arial" w:cs="Arial"/>
                <w:b/>
                <w:sz w:val="18"/>
                <w:lang w:eastAsia="ja-JP"/>
              </w:rPr>
            </w:pPr>
            <w:ins w:id="454" w:author="Huawei" w:date="2020-07-31T21:18:00Z">
              <w:r w:rsidRPr="00CD504F">
                <w:rPr>
                  <w:rFonts w:ascii="Arial" w:hAnsi="Arial" w:cs="Arial"/>
                  <w:b/>
                  <w:sz w:val="18"/>
                  <w:lang w:eastAsia="ja-JP"/>
                </w:rPr>
                <w:t>Presence</w:t>
              </w:r>
            </w:ins>
          </w:p>
        </w:tc>
        <w:tc>
          <w:tcPr>
            <w:tcW w:w="1440" w:type="dxa"/>
          </w:tcPr>
          <w:p w:rsidR="00EA6982" w:rsidRPr="00CD504F" w:rsidRDefault="00EA6982" w:rsidP="002D746B">
            <w:pPr>
              <w:keepNext/>
              <w:keepLines/>
              <w:spacing w:after="0"/>
              <w:jc w:val="center"/>
              <w:rPr>
                <w:ins w:id="455" w:author="Huawei" w:date="2020-07-31T21:18:00Z"/>
                <w:rFonts w:ascii="Arial" w:hAnsi="Arial" w:cs="Arial"/>
                <w:b/>
                <w:sz w:val="18"/>
                <w:lang w:eastAsia="ja-JP"/>
              </w:rPr>
            </w:pPr>
            <w:ins w:id="456" w:author="Huawei" w:date="2020-07-31T21:18:00Z">
              <w:r w:rsidRPr="00CD504F">
                <w:rPr>
                  <w:rFonts w:ascii="Arial" w:hAnsi="Arial" w:cs="Arial"/>
                  <w:b/>
                  <w:sz w:val="18"/>
                  <w:lang w:eastAsia="ja-JP"/>
                </w:rPr>
                <w:t>Range</w:t>
              </w:r>
            </w:ins>
          </w:p>
        </w:tc>
        <w:tc>
          <w:tcPr>
            <w:tcW w:w="1872" w:type="dxa"/>
          </w:tcPr>
          <w:p w:rsidR="00EA6982" w:rsidRPr="00CD504F" w:rsidRDefault="00EA6982" w:rsidP="002D746B">
            <w:pPr>
              <w:keepNext/>
              <w:keepLines/>
              <w:spacing w:after="0"/>
              <w:jc w:val="center"/>
              <w:rPr>
                <w:ins w:id="457" w:author="Huawei" w:date="2020-07-31T21:18:00Z"/>
                <w:rFonts w:ascii="Arial" w:hAnsi="Arial" w:cs="Arial"/>
                <w:b/>
                <w:sz w:val="18"/>
                <w:lang w:eastAsia="ja-JP"/>
              </w:rPr>
            </w:pPr>
            <w:ins w:id="458" w:author="Huawei" w:date="2020-07-31T21:18:00Z">
              <w:r w:rsidRPr="00CD504F">
                <w:rPr>
                  <w:rFonts w:ascii="Arial" w:hAnsi="Arial" w:cs="Arial"/>
                  <w:b/>
                  <w:sz w:val="18"/>
                  <w:lang w:eastAsia="ja-JP"/>
                </w:rPr>
                <w:t>IE type and reference</w:t>
              </w:r>
            </w:ins>
          </w:p>
        </w:tc>
        <w:tc>
          <w:tcPr>
            <w:tcW w:w="2880" w:type="dxa"/>
          </w:tcPr>
          <w:p w:rsidR="00EA6982" w:rsidRPr="00CD504F" w:rsidRDefault="00EA6982" w:rsidP="002D746B">
            <w:pPr>
              <w:keepNext/>
              <w:keepLines/>
              <w:spacing w:after="0"/>
              <w:jc w:val="center"/>
              <w:rPr>
                <w:ins w:id="459" w:author="Huawei" w:date="2020-07-31T21:18:00Z"/>
                <w:rFonts w:ascii="Arial" w:hAnsi="Arial" w:cs="Arial"/>
                <w:b/>
                <w:sz w:val="18"/>
                <w:lang w:eastAsia="ja-JP"/>
              </w:rPr>
            </w:pPr>
            <w:ins w:id="460" w:author="Huawei" w:date="2020-07-31T21:18:00Z">
              <w:r w:rsidRPr="00CD504F">
                <w:rPr>
                  <w:rFonts w:ascii="Arial" w:hAnsi="Arial" w:cs="Arial"/>
                  <w:b/>
                  <w:sz w:val="18"/>
                  <w:lang w:eastAsia="ja-JP"/>
                </w:rPr>
                <w:t>Semantics description</w:t>
              </w:r>
            </w:ins>
          </w:p>
        </w:tc>
      </w:tr>
      <w:tr w:rsidR="00EA6982" w:rsidRPr="00567372" w:rsidTr="002D746B">
        <w:trPr>
          <w:ins w:id="461" w:author="Huawei" w:date="2020-10-21T17:21:00Z"/>
        </w:trPr>
        <w:tc>
          <w:tcPr>
            <w:tcW w:w="2448" w:type="dxa"/>
            <w:tcBorders>
              <w:top w:val="single" w:sz="4" w:space="0" w:color="auto"/>
              <w:left w:val="single" w:sz="4" w:space="0" w:color="auto"/>
              <w:bottom w:val="single" w:sz="4" w:space="0" w:color="auto"/>
              <w:right w:val="single" w:sz="4" w:space="0" w:color="auto"/>
            </w:tcBorders>
          </w:tcPr>
          <w:p w:rsidR="00EA6982" w:rsidRPr="00A454CE" w:rsidRDefault="00EA6982" w:rsidP="002D746B">
            <w:pPr>
              <w:pStyle w:val="TAL"/>
              <w:rPr>
                <w:ins w:id="462" w:author="Huawei" w:date="2020-10-21T17:21:00Z"/>
                <w:b/>
                <w:lang w:eastAsia="ja-JP"/>
              </w:rPr>
            </w:pPr>
            <w:ins w:id="463" w:author="Huawei" w:date="2020-10-21T17:21:00Z">
              <w:r w:rsidRPr="00A454CE">
                <w:rPr>
                  <w:b/>
                  <w:lang w:eastAsia="ja-JP"/>
                </w:rPr>
                <w:t>Cell List</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64"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65" w:author="Huawei" w:date="2020-10-21T17:21:00Z"/>
                <w:i/>
                <w:lang w:eastAsia="ja-JP"/>
              </w:rPr>
            </w:pPr>
            <w:ins w:id="466" w:author="Huawei" w:date="2020-10-21T17:21:00Z">
              <w:r w:rsidRPr="00A356DF">
                <w:rPr>
                  <w:i/>
                  <w:lang w:eastAsia="ja-JP"/>
                </w:rPr>
                <w:t>1</w:t>
              </w:r>
            </w:ins>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67"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68" w:author="Huawei" w:date="2020-10-21T17:21:00Z"/>
                <w:lang w:eastAsia="ja-JP"/>
              </w:rPr>
            </w:pPr>
          </w:p>
        </w:tc>
      </w:tr>
      <w:tr w:rsidR="00EA6982" w:rsidRPr="00567372" w:rsidTr="002D746B">
        <w:trPr>
          <w:ins w:id="469" w:author="Huawei" w:date="2020-10-21T17:21:00Z"/>
        </w:trPr>
        <w:tc>
          <w:tcPr>
            <w:tcW w:w="2448" w:type="dxa"/>
            <w:tcBorders>
              <w:top w:val="single" w:sz="4" w:space="0" w:color="auto"/>
              <w:left w:val="single" w:sz="4" w:space="0" w:color="auto"/>
              <w:bottom w:val="single" w:sz="4" w:space="0" w:color="auto"/>
              <w:right w:val="single" w:sz="4" w:space="0" w:color="auto"/>
            </w:tcBorders>
          </w:tcPr>
          <w:p w:rsidR="00EA6982" w:rsidRPr="00A454CE" w:rsidRDefault="00EA6982" w:rsidP="002D746B">
            <w:pPr>
              <w:pStyle w:val="TAL"/>
              <w:ind w:left="100"/>
              <w:rPr>
                <w:ins w:id="470" w:author="Huawei" w:date="2020-10-21T17:21:00Z"/>
                <w:b/>
                <w:lang w:eastAsia="ja-JP"/>
              </w:rPr>
            </w:pPr>
            <w:ins w:id="471" w:author="Huawei" w:date="2020-10-21T17:21:00Z">
              <w:r w:rsidRPr="00A454CE">
                <w:rPr>
                  <w:b/>
                  <w:lang w:eastAsia="ja-JP"/>
                </w:rPr>
                <w:t>&gt;Cell Item</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72" w:author="Huawei" w:date="2020-10-21T17:21:00Z"/>
                <w:lang w:eastAsia="ja-JP"/>
              </w:rPr>
            </w:pPr>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73" w:author="Huawei" w:date="2020-10-21T17:21:00Z"/>
                <w:i/>
                <w:lang w:eastAsia="ja-JP"/>
              </w:rPr>
            </w:pPr>
            <w:ins w:id="474" w:author="Huawei" w:date="2020-10-21T17:21:00Z">
              <w:r w:rsidRPr="00A356DF">
                <w:rPr>
                  <w:i/>
                  <w:lang w:eastAsia="ja-JP"/>
                </w:rPr>
                <w:t>1..&lt;</w:t>
              </w:r>
              <w:proofErr w:type="spellStart"/>
              <w:r w:rsidRPr="00A356DF">
                <w:rPr>
                  <w:i/>
                  <w:lang w:eastAsia="ja-JP"/>
                </w:rPr>
                <w:t>maxnoofCellList</w:t>
              </w:r>
              <w:proofErr w:type="spellEnd"/>
              <w:r w:rsidRPr="00A356DF">
                <w:rPr>
                  <w:i/>
                  <w:lang w:eastAsia="ja-JP"/>
                </w:rPr>
                <w:t>&gt;</w:t>
              </w:r>
            </w:ins>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75" w:author="Huawei" w:date="2020-10-21T17:21:00Z"/>
                <w:lang w:eastAsia="ja-JP"/>
              </w:rPr>
            </w:pPr>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76" w:author="Huawei" w:date="2020-10-21T17:21:00Z"/>
                <w:lang w:eastAsia="ja-JP"/>
              </w:rPr>
            </w:pPr>
          </w:p>
        </w:tc>
      </w:tr>
      <w:tr w:rsidR="00EA6982" w:rsidRPr="00567372" w:rsidTr="002D746B">
        <w:trPr>
          <w:ins w:id="477" w:author="Huawei" w:date="2020-10-21T17:21:00Z"/>
        </w:trPr>
        <w:tc>
          <w:tcPr>
            <w:tcW w:w="2448"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ind w:left="200"/>
              <w:rPr>
                <w:ins w:id="478" w:author="Huawei" w:date="2020-10-21T17:21:00Z"/>
                <w:lang w:eastAsia="ja-JP"/>
              </w:rPr>
            </w:pPr>
            <w:ins w:id="479" w:author="Huawei" w:date="2020-10-21T17:21:00Z">
              <w:r w:rsidRPr="00A356DF">
                <w:rPr>
                  <w:lang w:eastAsia="ja-JP"/>
                </w:rPr>
                <w:t>&gt;&gt;</w:t>
              </w:r>
            </w:ins>
            <w:ins w:id="480" w:author="Huawei" w:date="2021-01-14T17:08:00Z">
              <w:r>
                <w:rPr>
                  <w:lang w:eastAsia="ja-JP"/>
                </w:rPr>
                <w:t>Cell ID</w:t>
              </w:r>
            </w:ins>
          </w:p>
        </w:tc>
        <w:tc>
          <w:tcPr>
            <w:tcW w:w="10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81" w:author="Huawei" w:date="2020-10-21T17:21:00Z"/>
                <w:lang w:eastAsia="ja-JP"/>
              </w:rPr>
            </w:pPr>
            <w:ins w:id="482" w:author="Huawei" w:date="2020-10-21T17:21:00Z">
              <w:r w:rsidRPr="00A356DF">
                <w:rPr>
                  <w:lang w:eastAsia="ja-JP"/>
                </w:rPr>
                <w:t>M</w:t>
              </w:r>
            </w:ins>
          </w:p>
        </w:tc>
        <w:tc>
          <w:tcPr>
            <w:tcW w:w="144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83" w:author="Huawei" w:date="2020-10-21T17:21:00Z"/>
                <w:i/>
                <w:lang w:eastAsia="ja-JP"/>
              </w:rPr>
            </w:pPr>
          </w:p>
        </w:tc>
        <w:tc>
          <w:tcPr>
            <w:tcW w:w="1872"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84" w:author="Huawei" w:date="2020-10-21T17:21:00Z"/>
                <w:lang w:eastAsia="ja-JP"/>
              </w:rPr>
            </w:pPr>
            <w:ins w:id="485" w:author="Huawei" w:date="2021-05-05T15:57:00Z">
              <w:r>
                <w:t xml:space="preserve">Global </w:t>
              </w:r>
              <w:r w:rsidRPr="00FD0425">
                <w:rPr>
                  <w:rFonts w:hint="eastAsia"/>
                  <w:lang w:eastAsia="zh-CN"/>
                </w:rPr>
                <w:t>C</w:t>
              </w:r>
              <w:r w:rsidRPr="00FD0425">
                <w:rPr>
                  <w:lang w:eastAsia="ja-JP"/>
                </w:rPr>
                <w:t>ell</w:t>
              </w:r>
              <w:r>
                <w:rPr>
                  <w:lang w:eastAsia="ja-JP"/>
                </w:rPr>
                <w:t xml:space="preserve"> Identity</w:t>
              </w:r>
              <w:r w:rsidRPr="00FD0425">
                <w:t xml:space="preserve"> </w:t>
              </w:r>
              <w:r>
                <w:br/>
              </w:r>
              <w:r w:rsidRPr="00FD0425">
                <w:t>9.</w:t>
              </w:r>
              <w:r>
                <w:t>3</w:t>
              </w:r>
              <w:r w:rsidRPr="00FD0425">
                <w:t>.</w:t>
              </w:r>
              <w:r>
                <w:t>1</w:t>
              </w:r>
              <w:r w:rsidRPr="00FD0425">
                <w:t>.</w:t>
              </w:r>
              <w:r>
                <w:t>x</w:t>
              </w:r>
            </w:ins>
            <w:del w:id="486" w:author="Huawei" w:date="2021-05-05T15:57:00Z">
              <w:r w:rsidRPr="00A356DF" w:rsidDel="0026633A">
                <w:rPr>
                  <w:lang w:eastAsia="ja-JP"/>
                </w:rPr>
                <w:delText xml:space="preserve"> </w:delText>
              </w:r>
            </w:del>
          </w:p>
        </w:tc>
        <w:tc>
          <w:tcPr>
            <w:tcW w:w="2880" w:type="dxa"/>
            <w:tcBorders>
              <w:top w:val="single" w:sz="4" w:space="0" w:color="auto"/>
              <w:left w:val="single" w:sz="4" w:space="0" w:color="auto"/>
              <w:bottom w:val="single" w:sz="4" w:space="0" w:color="auto"/>
              <w:right w:val="single" w:sz="4" w:space="0" w:color="auto"/>
            </w:tcBorders>
          </w:tcPr>
          <w:p w:rsidR="00EA6982" w:rsidRPr="00A356DF" w:rsidRDefault="00EA6982" w:rsidP="002D746B">
            <w:pPr>
              <w:pStyle w:val="TAL"/>
              <w:rPr>
                <w:ins w:id="487" w:author="Huawei" w:date="2020-10-21T17:21:00Z"/>
                <w:lang w:eastAsia="ja-JP"/>
              </w:rPr>
            </w:pPr>
          </w:p>
        </w:tc>
      </w:tr>
    </w:tbl>
    <w:p w:rsidR="00EA6982" w:rsidRDefault="00EA6982" w:rsidP="00EA6982">
      <w:pPr>
        <w:rPr>
          <w:ins w:id="488" w:author="Huawei" w:date="2021-01-14T19:24:00Z"/>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A6982" w:rsidRPr="008711EA" w:rsidTr="002D746B">
        <w:trPr>
          <w:ins w:id="489" w:author="Huawei" w:date="2021-01-14T19:24:00Z"/>
        </w:trPr>
        <w:tc>
          <w:tcPr>
            <w:tcW w:w="3686" w:type="dxa"/>
          </w:tcPr>
          <w:p w:rsidR="00EA6982" w:rsidRPr="008711EA" w:rsidRDefault="00EA6982" w:rsidP="002D746B">
            <w:pPr>
              <w:pStyle w:val="TAH"/>
              <w:ind w:left="420"/>
              <w:rPr>
                <w:ins w:id="490" w:author="Huawei" w:date="2021-01-14T19:24:00Z"/>
                <w:rFonts w:cs="Arial"/>
                <w:lang w:eastAsia="ja-JP"/>
              </w:rPr>
            </w:pPr>
            <w:ins w:id="491" w:author="Huawei" w:date="2021-01-14T19:24:00Z">
              <w:r w:rsidRPr="008711EA">
                <w:rPr>
                  <w:rFonts w:cs="Arial"/>
                  <w:lang w:eastAsia="ja-JP"/>
                </w:rPr>
                <w:t>Range bound</w:t>
              </w:r>
            </w:ins>
          </w:p>
        </w:tc>
        <w:tc>
          <w:tcPr>
            <w:tcW w:w="5670" w:type="dxa"/>
          </w:tcPr>
          <w:p w:rsidR="00EA6982" w:rsidRPr="008711EA" w:rsidRDefault="00EA6982" w:rsidP="002D746B">
            <w:pPr>
              <w:pStyle w:val="TAH"/>
              <w:ind w:left="420"/>
              <w:rPr>
                <w:ins w:id="492" w:author="Huawei" w:date="2021-01-14T19:24:00Z"/>
                <w:rFonts w:cs="Arial"/>
                <w:lang w:eastAsia="ja-JP"/>
              </w:rPr>
            </w:pPr>
            <w:ins w:id="493" w:author="Huawei" w:date="2021-01-14T19:24:00Z">
              <w:r w:rsidRPr="008711EA">
                <w:rPr>
                  <w:rFonts w:cs="Arial"/>
                  <w:lang w:eastAsia="ja-JP"/>
                </w:rPr>
                <w:t>Explanation</w:t>
              </w:r>
            </w:ins>
          </w:p>
        </w:tc>
      </w:tr>
      <w:tr w:rsidR="00EA6982" w:rsidRPr="008711EA" w:rsidTr="002D746B">
        <w:trPr>
          <w:ins w:id="494" w:author="Huawei" w:date="2021-01-14T19:24:00Z"/>
        </w:trPr>
        <w:tc>
          <w:tcPr>
            <w:tcW w:w="3686" w:type="dxa"/>
          </w:tcPr>
          <w:p w:rsidR="00EA6982" w:rsidRPr="008711EA" w:rsidRDefault="00EA6982" w:rsidP="002D746B">
            <w:pPr>
              <w:pStyle w:val="TAL"/>
              <w:ind w:left="420"/>
              <w:rPr>
                <w:ins w:id="495" w:author="Huawei" w:date="2021-01-14T19:24:00Z"/>
                <w:rFonts w:cs="Arial"/>
                <w:lang w:eastAsia="ja-JP"/>
              </w:rPr>
            </w:pPr>
            <w:proofErr w:type="spellStart"/>
            <w:ins w:id="496" w:author="Huawei" w:date="2021-01-14T19:24:00Z">
              <w:r w:rsidRPr="00A356DF">
                <w:rPr>
                  <w:i/>
                  <w:lang w:eastAsia="ja-JP"/>
                </w:rPr>
                <w:t>maxnoofCellList</w:t>
              </w:r>
              <w:proofErr w:type="spellEnd"/>
            </w:ins>
          </w:p>
        </w:tc>
        <w:tc>
          <w:tcPr>
            <w:tcW w:w="5670" w:type="dxa"/>
          </w:tcPr>
          <w:p w:rsidR="00EA6982" w:rsidRPr="008711EA" w:rsidRDefault="00EA6982" w:rsidP="002D746B">
            <w:pPr>
              <w:pStyle w:val="TAL"/>
              <w:ind w:left="420"/>
              <w:rPr>
                <w:ins w:id="497" w:author="Huawei" w:date="2021-01-14T19:24:00Z"/>
                <w:rFonts w:cs="Arial"/>
                <w:lang w:eastAsia="ja-JP"/>
              </w:rPr>
            </w:pPr>
            <w:ins w:id="498" w:author="Huawei" w:date="2021-01-14T19:24:00Z">
              <w:r w:rsidRPr="00564945">
                <w:rPr>
                  <w:rFonts w:eastAsia="Malgun Gothic" w:cs="Arial"/>
                  <w:szCs w:val="18"/>
                  <w:lang w:eastAsia="en-GB"/>
                </w:rPr>
                <w:t xml:space="preserve">Maximum no. of </w:t>
              </w:r>
              <w:r>
                <w:rPr>
                  <w:rFonts w:eastAsia="Malgun Gothic" w:cs="Arial"/>
                  <w:szCs w:val="18"/>
                  <w:lang w:eastAsia="en-GB"/>
                </w:rPr>
                <w:t>cells for inter system load reporting</w:t>
              </w:r>
              <w:r w:rsidRPr="00564945">
                <w:rPr>
                  <w:rFonts w:eastAsia="Malgun Gothic" w:cs="Arial"/>
                  <w:szCs w:val="18"/>
                  <w:lang w:eastAsia="en-GB"/>
                </w:rPr>
                <w:t>. Value is 16384.</w:t>
              </w:r>
            </w:ins>
          </w:p>
        </w:tc>
      </w:tr>
    </w:tbl>
    <w:p w:rsidR="00EA6982" w:rsidRDefault="00EA6982" w:rsidP="00EA6982">
      <w:pPr>
        <w:jc w:val="center"/>
        <w:rPr>
          <w:ins w:id="499" w:author="Huawei" w:date="2021-05-05T15:55:00Z"/>
          <w:b/>
          <w:color w:val="FF0000"/>
        </w:rPr>
      </w:pPr>
    </w:p>
    <w:p w:rsidR="00EA6982" w:rsidRPr="00FD0425" w:rsidRDefault="00EA6982" w:rsidP="00EA6982">
      <w:pPr>
        <w:pStyle w:val="Heading4"/>
        <w:rPr>
          <w:ins w:id="500" w:author="Huawei" w:date="2021-05-05T15:55:00Z"/>
        </w:rPr>
      </w:pPr>
      <w:bookmarkStart w:id="501" w:name="_Toc51850745"/>
      <w:bookmarkStart w:id="502" w:name="_Toc56693748"/>
      <w:bookmarkStart w:id="503" w:name="_Toc58484305"/>
      <w:ins w:id="504" w:author="Huawei" w:date="2021-05-05T15:55:00Z">
        <w:r w:rsidRPr="00FD0425">
          <w:t>9.</w:t>
        </w:r>
        <w:r>
          <w:t>3</w:t>
        </w:r>
        <w:r w:rsidRPr="00FD0425">
          <w:t>.</w:t>
        </w:r>
        <w:r>
          <w:t>1</w:t>
        </w:r>
        <w:proofErr w:type="gramStart"/>
        <w:r w:rsidRPr="00FD0425">
          <w:t>.</w:t>
        </w:r>
        <w:r>
          <w:t>x</w:t>
        </w:r>
        <w:proofErr w:type="gramEnd"/>
        <w:r w:rsidRPr="00FD0425">
          <w:tab/>
        </w:r>
        <w:r>
          <w:t xml:space="preserve">Global </w:t>
        </w:r>
        <w:r w:rsidRPr="00FD0425">
          <w:rPr>
            <w:rFonts w:hint="eastAsia"/>
            <w:lang w:eastAsia="zh-CN"/>
          </w:rPr>
          <w:t>C</w:t>
        </w:r>
        <w:r w:rsidRPr="00FD0425">
          <w:rPr>
            <w:lang w:eastAsia="ja-JP"/>
          </w:rPr>
          <w:t>ell</w:t>
        </w:r>
        <w:r>
          <w:rPr>
            <w:lang w:eastAsia="ja-JP"/>
          </w:rPr>
          <w:t xml:space="preserve"> Identity</w:t>
        </w:r>
        <w:bookmarkEnd w:id="501"/>
        <w:bookmarkEnd w:id="502"/>
        <w:bookmarkEnd w:id="503"/>
      </w:ins>
    </w:p>
    <w:p w:rsidR="00EA6982" w:rsidRPr="00FD0425" w:rsidRDefault="00EA6982" w:rsidP="00EA6982">
      <w:pPr>
        <w:rPr>
          <w:ins w:id="505" w:author="Huawei" w:date="2021-05-05T15:55:00Z"/>
          <w:lang w:eastAsia="zh-CN"/>
        </w:rPr>
      </w:pPr>
      <w:ins w:id="506" w:author="Huawei" w:date="2021-05-05T15:55:00Z">
        <w:r w:rsidRPr="00DC1FE1">
          <w:t>This IE is used to globally identify</w:t>
        </w:r>
        <w:r>
          <w:t xml:space="preserve"> an</w:t>
        </w:r>
        <w:r w:rsidRPr="00FD0425">
          <w:t xml:space="preserve"> </w:t>
        </w:r>
        <w:r>
          <w:t>NG-RAN</w:t>
        </w:r>
        <w:r w:rsidRPr="00FD0425">
          <w:t xml:space="preserve"> </w:t>
        </w:r>
        <w:r>
          <w:t xml:space="preserve">cell </w:t>
        </w:r>
        <w:r w:rsidRPr="00FD0425">
          <w:t>or an E-UTRA</w:t>
        </w:r>
        <w:r>
          <w:t>N</w:t>
        </w:r>
        <w:r w:rsidRPr="00FD0425">
          <w:t xml:space="preserve"> </w:t>
        </w:r>
        <w:r>
          <w:t>cell</w:t>
        </w:r>
        <w:r w:rsidRPr="006B4696">
          <w:t xml:space="preserve"> (see TS 36.300 [12])</w:t>
        </w:r>
        <w:r w:rsidRPr="00FD0425">
          <w:t>.</w:t>
        </w:r>
      </w:ins>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2343"/>
        <w:gridCol w:w="3118"/>
      </w:tblGrid>
      <w:tr w:rsidR="00EA6982" w:rsidRPr="00AA20DC" w:rsidTr="002D746B">
        <w:trPr>
          <w:ins w:id="507" w:author="Huawei" w:date="2021-05-05T15:55:00Z"/>
        </w:trPr>
        <w:tc>
          <w:tcPr>
            <w:tcW w:w="2160" w:type="dxa"/>
          </w:tcPr>
          <w:p w:rsidR="00EA6982" w:rsidRPr="00AA20DC" w:rsidRDefault="00EA6982" w:rsidP="002D746B">
            <w:pPr>
              <w:pStyle w:val="TAH"/>
              <w:rPr>
                <w:ins w:id="508" w:author="Huawei" w:date="2021-05-05T15:55:00Z"/>
                <w:rFonts w:cs="Arial"/>
                <w:lang w:eastAsia="ja-JP"/>
              </w:rPr>
            </w:pPr>
            <w:ins w:id="509" w:author="Huawei" w:date="2021-05-05T15:55:00Z">
              <w:r w:rsidRPr="00AA20DC">
                <w:rPr>
                  <w:rFonts w:cs="Arial"/>
                  <w:lang w:eastAsia="ja-JP"/>
                </w:rPr>
                <w:lastRenderedPageBreak/>
                <w:t>IE/Group Name</w:t>
              </w:r>
            </w:ins>
          </w:p>
        </w:tc>
        <w:tc>
          <w:tcPr>
            <w:tcW w:w="1080" w:type="dxa"/>
          </w:tcPr>
          <w:p w:rsidR="00EA6982" w:rsidRPr="00AA20DC" w:rsidRDefault="00EA6982" w:rsidP="002D746B">
            <w:pPr>
              <w:pStyle w:val="TAH"/>
              <w:rPr>
                <w:ins w:id="510" w:author="Huawei" w:date="2021-05-05T15:55:00Z"/>
                <w:rFonts w:cs="Arial"/>
                <w:lang w:eastAsia="ja-JP"/>
              </w:rPr>
            </w:pPr>
            <w:ins w:id="511" w:author="Huawei" w:date="2021-05-05T15:55:00Z">
              <w:r w:rsidRPr="00AA20DC">
                <w:rPr>
                  <w:rFonts w:cs="Arial"/>
                  <w:lang w:eastAsia="ja-JP"/>
                </w:rPr>
                <w:t>Presence</w:t>
              </w:r>
            </w:ins>
          </w:p>
        </w:tc>
        <w:tc>
          <w:tcPr>
            <w:tcW w:w="1080" w:type="dxa"/>
          </w:tcPr>
          <w:p w:rsidR="00EA6982" w:rsidRPr="00AA20DC" w:rsidRDefault="00EA6982" w:rsidP="002D746B">
            <w:pPr>
              <w:pStyle w:val="TAH"/>
              <w:rPr>
                <w:ins w:id="512" w:author="Huawei" w:date="2021-05-05T15:55:00Z"/>
                <w:rFonts w:cs="Arial"/>
                <w:lang w:eastAsia="ja-JP"/>
              </w:rPr>
            </w:pPr>
            <w:ins w:id="513" w:author="Huawei" w:date="2021-05-05T15:55:00Z">
              <w:r w:rsidRPr="00AA20DC">
                <w:rPr>
                  <w:rFonts w:cs="Arial"/>
                  <w:lang w:eastAsia="ja-JP"/>
                </w:rPr>
                <w:t>Range</w:t>
              </w:r>
            </w:ins>
          </w:p>
        </w:tc>
        <w:tc>
          <w:tcPr>
            <w:tcW w:w="2343" w:type="dxa"/>
          </w:tcPr>
          <w:p w:rsidR="00EA6982" w:rsidRPr="00AA20DC" w:rsidRDefault="00EA6982" w:rsidP="002D746B">
            <w:pPr>
              <w:pStyle w:val="TAH"/>
              <w:rPr>
                <w:ins w:id="514" w:author="Huawei" w:date="2021-05-05T15:55:00Z"/>
                <w:rFonts w:cs="Arial"/>
                <w:lang w:eastAsia="ja-JP"/>
              </w:rPr>
            </w:pPr>
            <w:ins w:id="515" w:author="Huawei" w:date="2021-05-05T15:55:00Z">
              <w:r w:rsidRPr="00AA20DC">
                <w:rPr>
                  <w:rFonts w:cs="Arial"/>
                  <w:lang w:eastAsia="ja-JP"/>
                </w:rPr>
                <w:t>IE type and reference</w:t>
              </w:r>
            </w:ins>
          </w:p>
        </w:tc>
        <w:tc>
          <w:tcPr>
            <w:tcW w:w="3118" w:type="dxa"/>
          </w:tcPr>
          <w:p w:rsidR="00EA6982" w:rsidRPr="00AA20DC" w:rsidRDefault="00EA6982" w:rsidP="002D746B">
            <w:pPr>
              <w:pStyle w:val="TAH"/>
              <w:rPr>
                <w:ins w:id="516" w:author="Huawei" w:date="2021-05-05T15:55:00Z"/>
                <w:rFonts w:cs="Arial"/>
                <w:lang w:eastAsia="ja-JP"/>
              </w:rPr>
            </w:pPr>
            <w:ins w:id="517" w:author="Huawei" w:date="2021-05-05T15:55:00Z">
              <w:r w:rsidRPr="00AA20DC">
                <w:rPr>
                  <w:rFonts w:cs="Arial"/>
                  <w:lang w:eastAsia="ja-JP"/>
                </w:rPr>
                <w:t>Semantics description</w:t>
              </w:r>
            </w:ins>
          </w:p>
        </w:tc>
      </w:tr>
      <w:tr w:rsidR="00EA6982" w:rsidRPr="00AA20DC" w:rsidTr="002D746B">
        <w:trPr>
          <w:ins w:id="518" w:author="Huawei" w:date="2021-05-05T15:55:00Z"/>
        </w:trPr>
        <w:tc>
          <w:tcPr>
            <w:tcW w:w="2160" w:type="dxa"/>
          </w:tcPr>
          <w:p w:rsidR="00EA6982" w:rsidRPr="00AA20DC" w:rsidRDefault="00EA6982" w:rsidP="002D746B">
            <w:pPr>
              <w:pStyle w:val="TAL"/>
              <w:rPr>
                <w:ins w:id="519" w:author="Huawei" w:date="2021-05-05T15:55:00Z"/>
              </w:rPr>
            </w:pPr>
            <w:ins w:id="520" w:author="Huawei" w:date="2021-05-05T15:55:00Z">
              <w:r w:rsidRPr="00EA57B7">
                <w:rPr>
                  <w:rFonts w:eastAsia="SimSun" w:cs="Arial"/>
                  <w:lang w:eastAsia="ja-JP"/>
                </w:rPr>
                <w:t>PLMN</w:t>
              </w:r>
              <w:r w:rsidRPr="00EA57B7">
                <w:rPr>
                  <w:rFonts w:eastAsia="MS Mincho" w:cs="Arial"/>
                  <w:lang w:eastAsia="ja-JP"/>
                </w:rPr>
                <w:t xml:space="preserve"> </w:t>
              </w:r>
              <w:r w:rsidRPr="00EA57B7">
                <w:rPr>
                  <w:rFonts w:eastAsia="SimSun" w:cs="Arial"/>
                  <w:lang w:eastAsia="ja-JP"/>
                </w:rPr>
                <w:t>Identity</w:t>
              </w:r>
            </w:ins>
          </w:p>
        </w:tc>
        <w:tc>
          <w:tcPr>
            <w:tcW w:w="1080" w:type="dxa"/>
          </w:tcPr>
          <w:p w:rsidR="00EA6982" w:rsidRPr="00AA20DC" w:rsidRDefault="00EA6982" w:rsidP="002D746B">
            <w:pPr>
              <w:pStyle w:val="TAL"/>
              <w:rPr>
                <w:ins w:id="521" w:author="Huawei" w:date="2021-05-05T15:55:00Z"/>
                <w:lang w:eastAsia="zh-CN"/>
              </w:rPr>
            </w:pPr>
            <w:ins w:id="522" w:author="Huawei" w:date="2021-05-05T15:55:00Z">
              <w:r w:rsidRPr="00EA57B7">
                <w:rPr>
                  <w:rFonts w:eastAsia="SimSun" w:cs="Arial"/>
                  <w:lang w:eastAsia="ja-JP"/>
                </w:rPr>
                <w:t>M</w:t>
              </w:r>
            </w:ins>
          </w:p>
        </w:tc>
        <w:tc>
          <w:tcPr>
            <w:tcW w:w="1080" w:type="dxa"/>
          </w:tcPr>
          <w:p w:rsidR="00EA6982" w:rsidRPr="00AA20DC" w:rsidRDefault="00EA6982" w:rsidP="002D746B">
            <w:pPr>
              <w:pStyle w:val="TAL"/>
              <w:rPr>
                <w:ins w:id="523" w:author="Huawei" w:date="2021-05-05T15:55:00Z"/>
                <w:lang w:eastAsia="ja-JP"/>
              </w:rPr>
            </w:pPr>
          </w:p>
        </w:tc>
        <w:tc>
          <w:tcPr>
            <w:tcW w:w="2343" w:type="dxa"/>
          </w:tcPr>
          <w:p w:rsidR="00EA6982" w:rsidRPr="00AA20DC" w:rsidRDefault="00EA6982" w:rsidP="002D746B">
            <w:pPr>
              <w:pStyle w:val="TAL"/>
              <w:rPr>
                <w:ins w:id="524" w:author="Huawei" w:date="2021-05-05T15:55:00Z"/>
                <w:lang w:eastAsia="ja-JP"/>
              </w:rPr>
            </w:pPr>
            <w:ins w:id="525" w:author="Huawei" w:date="2021-05-05T15:55:00Z">
              <w:r w:rsidRPr="00EA57B7">
                <w:rPr>
                  <w:rFonts w:eastAsia="SimSun"/>
                  <w:lang w:eastAsia="ja-JP"/>
                </w:rPr>
                <w:t>9.2.2.4</w:t>
              </w:r>
            </w:ins>
          </w:p>
        </w:tc>
        <w:tc>
          <w:tcPr>
            <w:tcW w:w="3118" w:type="dxa"/>
          </w:tcPr>
          <w:p w:rsidR="00EA6982" w:rsidRPr="00AA20DC" w:rsidRDefault="00EA6982" w:rsidP="002D746B">
            <w:pPr>
              <w:pStyle w:val="TAL"/>
              <w:rPr>
                <w:ins w:id="526" w:author="Huawei" w:date="2021-05-05T15:55:00Z"/>
                <w:lang w:eastAsia="zh-CN"/>
              </w:rPr>
            </w:pPr>
          </w:p>
        </w:tc>
      </w:tr>
      <w:tr w:rsidR="00EA6982" w:rsidTr="002D746B">
        <w:trPr>
          <w:ins w:id="527" w:author="Huawei" w:date="2021-05-05T15:55:00Z"/>
        </w:trPr>
        <w:tc>
          <w:tcPr>
            <w:tcW w:w="216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28" w:author="Huawei" w:date="2021-05-05T15:55:00Z"/>
                <w:i/>
              </w:rPr>
            </w:pPr>
            <w:ins w:id="529" w:author="Huawei" w:date="2021-05-05T15:55:00Z">
              <w:r>
                <w:t xml:space="preserve">CHOICE </w:t>
              </w:r>
              <w:r w:rsidRPr="00F609BD">
                <w:rPr>
                  <w:i/>
                </w:rPr>
                <w:t>Cell Type</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30" w:author="Huawei" w:date="2021-05-05T15:55:00Z"/>
                <w:rFonts w:cs="Arial"/>
                <w:lang w:eastAsia="ja-JP"/>
              </w:rPr>
            </w:pPr>
            <w:ins w:id="531" w:author="Huawei" w:date="2021-05-05T15:55: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32"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33" w:author="Huawei" w:date="2021-05-05T15:55:00Z"/>
                <w:lang w:eastAsia="ja-JP"/>
              </w:rPr>
            </w:pPr>
          </w:p>
        </w:tc>
        <w:tc>
          <w:tcPr>
            <w:tcW w:w="3118"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34" w:author="Huawei" w:date="2021-05-05T15:55:00Z"/>
                <w:lang w:eastAsia="zh-CN"/>
              </w:rPr>
            </w:pPr>
          </w:p>
        </w:tc>
      </w:tr>
      <w:tr w:rsidR="00EA6982" w:rsidTr="002D746B">
        <w:trPr>
          <w:ins w:id="535" w:author="Huawei" w:date="2021-05-05T15:55:00Z"/>
        </w:trPr>
        <w:tc>
          <w:tcPr>
            <w:tcW w:w="216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ind w:left="113"/>
              <w:rPr>
                <w:ins w:id="536" w:author="Huawei" w:date="2021-05-05T15:55:00Z"/>
                <w:i/>
              </w:rPr>
            </w:pPr>
            <w:ins w:id="537" w:author="Huawei" w:date="2021-05-05T15:55:00Z">
              <w:r>
                <w:rPr>
                  <w:i/>
                </w:rPr>
                <w:t>&gt;</w:t>
              </w:r>
              <w:r w:rsidRPr="00F609BD">
                <w:rPr>
                  <w:i/>
                </w:rPr>
                <w:t>NG-RAN E-UTRA</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38" w:author="Huawei" w:date="2021-05-05T15:5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39"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40" w:author="Huawei" w:date="2021-05-05T15:55:00Z"/>
                <w:lang w:eastAsia="ja-JP"/>
              </w:rPr>
            </w:pPr>
          </w:p>
        </w:tc>
        <w:tc>
          <w:tcPr>
            <w:tcW w:w="3118"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41" w:author="Huawei" w:date="2021-05-05T15:55:00Z"/>
                <w:lang w:eastAsia="zh-CN"/>
              </w:rPr>
            </w:pPr>
          </w:p>
        </w:tc>
      </w:tr>
      <w:tr w:rsidR="00EA6982" w:rsidTr="002D746B">
        <w:trPr>
          <w:ins w:id="542" w:author="Huawei" w:date="2021-05-05T15:55:00Z"/>
        </w:trPr>
        <w:tc>
          <w:tcPr>
            <w:tcW w:w="216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ind w:left="227"/>
              <w:rPr>
                <w:ins w:id="543" w:author="Huawei" w:date="2021-05-05T15:55:00Z"/>
              </w:rPr>
            </w:pPr>
            <w:ins w:id="544" w:author="Huawei" w:date="2021-05-05T15:55:00Z">
              <w:r w:rsidRPr="00F609BD">
                <w:t>&gt;&gt;E-UTRA Cell Identity</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45" w:author="Huawei" w:date="2021-05-05T15:55:00Z"/>
                <w:rFonts w:cs="Arial"/>
                <w:lang w:eastAsia="ja-JP"/>
              </w:rPr>
            </w:pPr>
            <w:ins w:id="546" w:author="Huawei" w:date="2021-05-05T15:55: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47"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rPr>
                <w:ins w:id="548" w:author="Huawei" w:date="2021-05-05T15:55:00Z"/>
                <w:lang w:eastAsia="ja-JP"/>
              </w:rPr>
            </w:pPr>
            <w:ins w:id="549" w:author="Huawei" w:date="2021-05-05T15:55:00Z">
              <w:r>
                <w:rPr>
                  <w:lang w:eastAsia="ja-JP"/>
                </w:rPr>
                <w:t>BIT STRING (SIZE(28))</w:t>
              </w:r>
            </w:ins>
          </w:p>
        </w:tc>
        <w:tc>
          <w:tcPr>
            <w:tcW w:w="3118"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rPr>
                <w:ins w:id="550" w:author="Huawei" w:date="2021-05-05T15:55:00Z"/>
                <w:lang w:eastAsia="zh-CN"/>
              </w:rPr>
            </w:pPr>
            <w:ins w:id="551" w:author="Huawei" w:date="2021-05-05T15:55:00Z">
              <w:r w:rsidRPr="00FD0425">
                <w:rPr>
                  <w:rFonts w:cs="Arial"/>
                  <w:lang w:eastAsia="ja-JP"/>
                </w:rPr>
                <w:t xml:space="preserve">The leftmost bits of the </w:t>
              </w:r>
              <w:r w:rsidRPr="00FD0425">
                <w:rPr>
                  <w:rFonts w:cs="Arial"/>
                  <w:i/>
                  <w:lang w:eastAsia="ja-JP"/>
                </w:rPr>
                <w:t>E-UTRA Cell Identity</w:t>
              </w:r>
              <w:r w:rsidRPr="00FD0425">
                <w:rPr>
                  <w:rFonts w:cs="Arial"/>
                  <w:lang w:eastAsia="ja-JP"/>
                </w:rPr>
                <w:t xml:space="preserve"> IE correspond to the ng-</w:t>
              </w:r>
              <w:proofErr w:type="spellStart"/>
              <w:r w:rsidRPr="00FD0425">
                <w:rPr>
                  <w:rFonts w:cs="Arial"/>
                  <w:lang w:eastAsia="ja-JP"/>
                </w:rPr>
                <w:t>eNB</w:t>
              </w:r>
              <w:proofErr w:type="spellEnd"/>
              <w:r w:rsidRPr="00FD0425">
                <w:rPr>
                  <w:rFonts w:cs="Arial"/>
                  <w:lang w:eastAsia="ja-JP"/>
                </w:rPr>
                <w:t xml:space="preserve"> ID (defined in </w:t>
              </w:r>
              <w:proofErr w:type="spellStart"/>
              <w:r w:rsidRPr="00FD0425">
                <w:rPr>
                  <w:rFonts w:cs="Arial"/>
                  <w:lang w:eastAsia="ja-JP"/>
                </w:rPr>
                <w:t>subclause</w:t>
              </w:r>
              <w:proofErr w:type="spellEnd"/>
              <w:r w:rsidRPr="00FD0425">
                <w:rPr>
                  <w:rFonts w:cs="Arial"/>
                  <w:lang w:eastAsia="ja-JP"/>
                </w:rPr>
                <w:t xml:space="preserve"> </w:t>
              </w:r>
            </w:ins>
            <w:ins w:id="552" w:author="Huawei" w:date="2021-05-05T15:56:00Z">
              <w:r w:rsidRPr="0026633A">
                <w:rPr>
                  <w:rFonts w:cs="Arial"/>
                  <w:lang w:eastAsia="ja-JP"/>
                </w:rPr>
                <w:t>9.3.1.8</w:t>
              </w:r>
            </w:ins>
            <w:ins w:id="553" w:author="Huawei" w:date="2021-05-05T15:55:00Z">
              <w:r w:rsidRPr="00FD0425">
                <w:rPr>
                  <w:rFonts w:cs="Arial"/>
                  <w:lang w:eastAsia="ja-JP"/>
                </w:rPr>
                <w:t>).</w:t>
              </w:r>
            </w:ins>
          </w:p>
        </w:tc>
      </w:tr>
      <w:tr w:rsidR="00EA6982" w:rsidTr="002D746B">
        <w:trPr>
          <w:ins w:id="554" w:author="Huawei" w:date="2021-05-05T15:55:00Z"/>
        </w:trPr>
        <w:tc>
          <w:tcPr>
            <w:tcW w:w="216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ind w:left="113"/>
              <w:rPr>
                <w:ins w:id="555" w:author="Huawei" w:date="2021-05-05T15:55:00Z"/>
                <w:i/>
              </w:rPr>
            </w:pPr>
            <w:ins w:id="556" w:author="Huawei" w:date="2021-05-05T15:55:00Z">
              <w:r w:rsidRPr="00F609BD">
                <w:rPr>
                  <w:i/>
                </w:rPr>
                <w:t>&gt;NG-RAN NR</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57" w:author="Huawei" w:date="2021-05-05T15:5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58"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59" w:author="Huawei" w:date="2021-05-05T15:55:00Z"/>
                <w:lang w:eastAsia="ja-JP"/>
              </w:rPr>
            </w:pPr>
          </w:p>
        </w:tc>
        <w:tc>
          <w:tcPr>
            <w:tcW w:w="3118"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60" w:author="Huawei" w:date="2021-05-05T15:55:00Z"/>
                <w:lang w:eastAsia="zh-CN"/>
              </w:rPr>
            </w:pPr>
          </w:p>
        </w:tc>
      </w:tr>
      <w:tr w:rsidR="00EA6982" w:rsidTr="002D746B">
        <w:trPr>
          <w:ins w:id="561" w:author="Huawei" w:date="2021-05-05T15:55:00Z"/>
        </w:trPr>
        <w:tc>
          <w:tcPr>
            <w:tcW w:w="216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ind w:left="227"/>
              <w:rPr>
                <w:ins w:id="562" w:author="Huawei" w:date="2021-05-05T15:55:00Z"/>
              </w:rPr>
            </w:pPr>
            <w:ins w:id="563" w:author="Huawei" w:date="2021-05-05T15:55:00Z">
              <w:r w:rsidRPr="00F609BD">
                <w:t>&gt;&gt;NR Cell Identity</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64" w:author="Huawei" w:date="2021-05-05T15:55:00Z"/>
                <w:rFonts w:cs="Arial"/>
                <w:lang w:eastAsia="ja-JP"/>
              </w:rPr>
            </w:pPr>
            <w:ins w:id="565" w:author="Huawei" w:date="2021-05-05T15:55: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rPr>
                <w:ins w:id="566"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rPr>
                <w:ins w:id="567" w:author="Huawei" w:date="2021-05-05T15:55:00Z"/>
                <w:lang w:eastAsia="ja-JP"/>
              </w:rPr>
            </w:pPr>
            <w:ins w:id="568" w:author="Huawei" w:date="2021-05-05T15:55:00Z">
              <w:r>
                <w:rPr>
                  <w:lang w:eastAsia="ja-JP"/>
                </w:rPr>
                <w:t>BIT STRING (SIZE(36))</w:t>
              </w:r>
            </w:ins>
          </w:p>
        </w:tc>
        <w:tc>
          <w:tcPr>
            <w:tcW w:w="3118"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69" w:author="Huawei" w:date="2021-05-05T15:55:00Z"/>
                <w:lang w:eastAsia="zh-CN"/>
              </w:rPr>
            </w:pPr>
            <w:ins w:id="570" w:author="Huawei" w:date="2021-05-05T15:55:00Z">
              <w:r w:rsidRPr="00FD0425">
                <w:rPr>
                  <w:rFonts w:cs="Arial"/>
                  <w:lang w:eastAsia="ja-JP"/>
                </w:rPr>
                <w:t xml:space="preserve">The leftmost bits of the </w:t>
              </w:r>
              <w:r w:rsidRPr="00FD0425">
                <w:rPr>
                  <w:rFonts w:cs="Arial"/>
                  <w:i/>
                  <w:lang w:eastAsia="ja-JP"/>
                </w:rPr>
                <w:t>NR</w:t>
              </w:r>
              <w:r w:rsidRPr="00FD0425">
                <w:rPr>
                  <w:rFonts w:cs="Arial"/>
                  <w:lang w:eastAsia="ja-JP"/>
                </w:rPr>
                <w:t xml:space="preserve"> </w:t>
              </w:r>
              <w:r w:rsidRPr="00FD0425">
                <w:rPr>
                  <w:rFonts w:cs="Arial"/>
                  <w:i/>
                  <w:lang w:eastAsia="ja-JP"/>
                </w:rPr>
                <w:t>Cell Identity</w:t>
              </w:r>
              <w:r w:rsidRPr="00FD0425">
                <w:rPr>
                  <w:rFonts w:cs="Arial"/>
                  <w:lang w:eastAsia="ja-JP"/>
                </w:rPr>
                <w:t xml:space="preserve"> IE correspond to the </w:t>
              </w:r>
              <w:proofErr w:type="spellStart"/>
              <w:r w:rsidRPr="00FD0425">
                <w:rPr>
                  <w:rFonts w:cs="Arial"/>
                  <w:lang w:eastAsia="ja-JP"/>
                </w:rPr>
                <w:t>gNB</w:t>
              </w:r>
              <w:proofErr w:type="spellEnd"/>
              <w:r w:rsidRPr="00FD0425">
                <w:rPr>
                  <w:rFonts w:cs="Arial"/>
                  <w:lang w:eastAsia="ja-JP"/>
                </w:rPr>
                <w:t xml:space="preserve"> ID (defined in </w:t>
              </w:r>
              <w:proofErr w:type="spellStart"/>
              <w:r w:rsidRPr="00FD0425">
                <w:rPr>
                  <w:rFonts w:cs="Arial"/>
                  <w:lang w:eastAsia="ja-JP"/>
                </w:rPr>
                <w:t>subclause</w:t>
              </w:r>
              <w:proofErr w:type="spellEnd"/>
              <w:r w:rsidRPr="00FD0425">
                <w:rPr>
                  <w:rFonts w:cs="Arial"/>
                  <w:lang w:eastAsia="ja-JP"/>
                </w:rPr>
                <w:t xml:space="preserve"> </w:t>
              </w:r>
            </w:ins>
            <w:ins w:id="571" w:author="Huawei" w:date="2021-05-05T15:57:00Z">
              <w:r w:rsidRPr="0026633A">
                <w:rPr>
                  <w:rFonts w:cs="Arial"/>
                  <w:lang w:eastAsia="ja-JP"/>
                </w:rPr>
                <w:t>9.3.1.6</w:t>
              </w:r>
            </w:ins>
            <w:ins w:id="572" w:author="Huawei" w:date="2021-05-05T15:55:00Z">
              <w:r w:rsidRPr="00FD0425">
                <w:rPr>
                  <w:rFonts w:cs="Arial"/>
                  <w:lang w:eastAsia="ja-JP"/>
                </w:rPr>
                <w:t>).</w:t>
              </w:r>
            </w:ins>
          </w:p>
        </w:tc>
      </w:tr>
      <w:tr w:rsidR="00EA6982" w:rsidTr="002D746B">
        <w:trPr>
          <w:ins w:id="573" w:author="Huawei" w:date="2021-05-05T15:55:00Z"/>
        </w:trPr>
        <w:tc>
          <w:tcPr>
            <w:tcW w:w="216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ind w:left="113"/>
              <w:rPr>
                <w:ins w:id="574" w:author="Huawei" w:date="2021-05-05T15:55:00Z"/>
                <w:i/>
              </w:rPr>
            </w:pPr>
            <w:ins w:id="575" w:author="Huawei" w:date="2021-05-05T15:55:00Z">
              <w:r w:rsidRPr="00F609BD">
                <w:rPr>
                  <w:i/>
                </w:rPr>
                <w:t>&gt;E-UTRAN</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76" w:author="Huawei" w:date="2021-05-05T15:5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77"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78" w:author="Huawei" w:date="2021-05-05T15:55:00Z"/>
                <w:lang w:eastAsia="ja-JP"/>
              </w:rPr>
            </w:pPr>
          </w:p>
        </w:tc>
        <w:tc>
          <w:tcPr>
            <w:tcW w:w="3118"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79" w:author="Huawei" w:date="2021-05-05T15:55:00Z"/>
                <w:lang w:eastAsia="zh-CN"/>
              </w:rPr>
            </w:pPr>
          </w:p>
        </w:tc>
      </w:tr>
      <w:tr w:rsidR="00EA6982" w:rsidTr="002D746B">
        <w:trPr>
          <w:ins w:id="580" w:author="Huawei" w:date="2021-05-05T15:55:00Z"/>
        </w:trPr>
        <w:tc>
          <w:tcPr>
            <w:tcW w:w="216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ind w:left="227"/>
              <w:rPr>
                <w:ins w:id="581" w:author="Huawei" w:date="2021-05-05T15:55:00Z"/>
              </w:rPr>
            </w:pPr>
            <w:ins w:id="582" w:author="Huawei" w:date="2021-05-05T15:55:00Z">
              <w:r w:rsidRPr="00F609BD">
                <w:t>&gt;&gt;E-UTRAN Cell Identity</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83" w:author="Huawei" w:date="2021-05-05T15:55:00Z"/>
                <w:rFonts w:cs="Arial"/>
                <w:lang w:eastAsia="ja-JP"/>
              </w:rPr>
            </w:pPr>
            <w:ins w:id="584" w:author="Huawei" w:date="2021-05-05T15:55:00Z">
              <w:r w:rsidRPr="00F609BD">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85" w:author="Huawei" w:date="2021-05-05T15:55:00Z"/>
                <w:lang w:eastAsia="ja-JP"/>
              </w:rPr>
            </w:pPr>
          </w:p>
        </w:tc>
        <w:tc>
          <w:tcPr>
            <w:tcW w:w="2343" w:type="dxa"/>
            <w:tcBorders>
              <w:top w:val="single" w:sz="4" w:space="0" w:color="auto"/>
              <w:left w:val="single" w:sz="4" w:space="0" w:color="auto"/>
              <w:bottom w:val="single" w:sz="4" w:space="0" w:color="auto"/>
              <w:right w:val="single" w:sz="4" w:space="0" w:color="auto"/>
            </w:tcBorders>
          </w:tcPr>
          <w:p w:rsidR="00EA6982" w:rsidRDefault="00EA6982" w:rsidP="002D746B">
            <w:pPr>
              <w:pStyle w:val="TAL"/>
              <w:rPr>
                <w:ins w:id="586" w:author="Huawei" w:date="2021-05-05T15:55:00Z"/>
                <w:lang w:eastAsia="ja-JP"/>
              </w:rPr>
            </w:pPr>
            <w:ins w:id="587" w:author="Huawei" w:date="2021-05-05T15:55:00Z">
              <w:r>
                <w:rPr>
                  <w:lang w:eastAsia="ja-JP"/>
                </w:rPr>
                <w:t>BIT STRING (SIZE(28))</w:t>
              </w:r>
            </w:ins>
          </w:p>
        </w:tc>
        <w:tc>
          <w:tcPr>
            <w:tcW w:w="3118" w:type="dxa"/>
            <w:tcBorders>
              <w:top w:val="single" w:sz="4" w:space="0" w:color="auto"/>
              <w:left w:val="single" w:sz="4" w:space="0" w:color="auto"/>
              <w:bottom w:val="single" w:sz="4" w:space="0" w:color="auto"/>
              <w:right w:val="single" w:sz="4" w:space="0" w:color="auto"/>
            </w:tcBorders>
          </w:tcPr>
          <w:p w:rsidR="00EA6982" w:rsidRPr="00F609BD" w:rsidRDefault="00EA6982" w:rsidP="002D746B">
            <w:pPr>
              <w:pStyle w:val="TAL"/>
              <w:rPr>
                <w:ins w:id="588" w:author="Huawei" w:date="2021-05-05T15:55:00Z"/>
                <w:lang w:eastAsia="zh-CN"/>
              </w:rPr>
            </w:pPr>
            <w:ins w:id="589" w:author="Huawei" w:date="2021-05-05T15:55:00Z">
              <w:r w:rsidRPr="00C37D2B">
                <w:rPr>
                  <w:rFonts w:cs="Arial"/>
                  <w:szCs w:val="18"/>
                </w:rPr>
                <w:t xml:space="preserve">The leftmost bits of the </w:t>
              </w:r>
              <w:r w:rsidRPr="00C37D2B">
                <w:rPr>
                  <w:rFonts w:cs="Arial"/>
                  <w:i/>
                  <w:szCs w:val="18"/>
                </w:rPr>
                <w:t>E-UTRAN Cell Identi</w:t>
              </w:r>
              <w:r>
                <w:rPr>
                  <w:rFonts w:cs="Arial"/>
                  <w:i/>
                  <w:szCs w:val="18"/>
                </w:rPr>
                <w:t>ty</w:t>
              </w:r>
              <w:r w:rsidRPr="00C37D2B">
                <w:rPr>
                  <w:rFonts w:cs="Arial"/>
                  <w:szCs w:val="18"/>
                </w:rPr>
                <w:t xml:space="preserve"> IE value correspond to the </w:t>
              </w:r>
              <w:proofErr w:type="spellStart"/>
              <w:r>
                <w:rPr>
                  <w:rFonts w:cs="Arial"/>
                  <w:szCs w:val="18"/>
                </w:rPr>
                <w:t>eNB</w:t>
              </w:r>
              <w:proofErr w:type="spellEnd"/>
              <w:r>
                <w:rPr>
                  <w:rFonts w:cs="Arial"/>
                  <w:szCs w:val="18"/>
                </w:rPr>
                <w:t xml:space="preserve"> ID</w:t>
              </w:r>
              <w:r w:rsidRPr="00C37D2B">
                <w:rPr>
                  <w:rFonts w:cs="Arial"/>
                  <w:szCs w:val="18"/>
                </w:rPr>
                <w:t xml:space="preserve"> (defined in section 9.2.22</w:t>
              </w:r>
              <w:r>
                <w:rPr>
                  <w:rFonts w:cs="Arial"/>
                  <w:szCs w:val="18"/>
                </w:rPr>
                <w:t xml:space="preserve"> in TS 36.423 [44]</w:t>
              </w:r>
              <w:r w:rsidRPr="00C37D2B">
                <w:rPr>
                  <w:rFonts w:cs="Arial"/>
                  <w:szCs w:val="18"/>
                </w:rPr>
                <w:t>).</w:t>
              </w:r>
            </w:ins>
          </w:p>
        </w:tc>
      </w:tr>
    </w:tbl>
    <w:p w:rsidR="00EA6982" w:rsidRDefault="00EA6982" w:rsidP="00EA6982">
      <w:pPr>
        <w:jc w:val="center"/>
        <w:rPr>
          <w:ins w:id="590" w:author="Huawei" w:date="2021-07-20T14:53:00Z"/>
          <w:b/>
          <w:color w:val="FF0000"/>
        </w:rPr>
      </w:pPr>
    </w:p>
    <w:p w:rsidR="008E0CA8" w:rsidRPr="00616627" w:rsidRDefault="008E0CA8" w:rsidP="008E0CA8">
      <w:pPr>
        <w:pStyle w:val="Heading4"/>
        <w:rPr>
          <w:ins w:id="591" w:author="Huawei" w:date="2021-07-20T14:53:00Z"/>
        </w:rPr>
      </w:pPr>
      <w:bookmarkStart w:id="592" w:name="OLE_LINK15"/>
      <w:bookmarkStart w:id="593" w:name="_Toc44497644"/>
      <w:bookmarkStart w:id="594" w:name="_Toc45108032"/>
      <w:bookmarkStart w:id="595" w:name="_Toc45901652"/>
      <w:bookmarkStart w:id="596" w:name="_Toc51850732"/>
      <w:ins w:id="597" w:author="Huawei" w:date="2021-07-20T14:53:00Z">
        <w:r w:rsidRPr="00616627">
          <w:t>9.</w:t>
        </w:r>
      </w:ins>
      <w:bookmarkEnd w:id="592"/>
      <w:ins w:id="598" w:author="Huawei" w:date="2021-07-20T14:54:00Z">
        <w:r>
          <w:t>3.3</w:t>
        </w:r>
        <w:proofErr w:type="gramStart"/>
        <w:r>
          <w:t>.zz</w:t>
        </w:r>
      </w:ins>
      <w:proofErr w:type="gramEnd"/>
      <w:ins w:id="599" w:author="Huawei" w:date="2021-07-20T14:53:00Z">
        <w:r w:rsidRPr="00616627">
          <w:tab/>
        </w:r>
        <w:r w:rsidRPr="00616627">
          <w:rPr>
            <w:rFonts w:hint="eastAsia"/>
          </w:rPr>
          <w:t>RRC Connections</w:t>
        </w:r>
        <w:bookmarkEnd w:id="593"/>
        <w:bookmarkEnd w:id="594"/>
        <w:bookmarkEnd w:id="595"/>
        <w:bookmarkEnd w:id="596"/>
      </w:ins>
    </w:p>
    <w:p w:rsidR="008E0CA8" w:rsidRPr="00B1604E" w:rsidRDefault="008E0CA8" w:rsidP="008E0CA8">
      <w:pPr>
        <w:rPr>
          <w:ins w:id="600" w:author="Huawei" w:date="2021-07-20T14:53:00Z"/>
        </w:rPr>
      </w:pPr>
      <w:ins w:id="601" w:author="Huawei" w:date="2021-07-20T14:53:00Z">
        <w:r w:rsidRPr="00B1604E">
          <w:t xml:space="preserve">The </w:t>
        </w:r>
        <w:r>
          <w:rPr>
            <w:rFonts w:hint="eastAsia"/>
            <w:i/>
            <w:iCs/>
            <w:lang w:eastAsia="zh-CN"/>
          </w:rPr>
          <w:t xml:space="preserve">RRC Connections </w:t>
        </w:r>
        <w:r w:rsidRPr="00B1604E">
          <w:t xml:space="preserve">IE indicates the overall </w:t>
        </w:r>
        <w:r>
          <w:rPr>
            <w:rFonts w:hint="eastAsia"/>
            <w:lang w:eastAsia="zh-CN"/>
          </w:rPr>
          <w:t>status of RRC connections</w:t>
        </w:r>
        <w:r w:rsidRPr="00B1604E">
          <w:t xml:space="preserve"> per cell.</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8E0CA8" w:rsidRPr="00B1604E" w:rsidTr="00DC5BBD">
        <w:trPr>
          <w:ins w:id="602" w:author="Huawei" w:date="2021-07-20T14:53:00Z"/>
        </w:trPr>
        <w:tc>
          <w:tcPr>
            <w:tcW w:w="2626"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03" w:author="Huawei" w:date="2021-07-20T14:53:00Z"/>
                <w:lang w:eastAsia="ja-JP"/>
              </w:rPr>
            </w:pPr>
            <w:ins w:id="604" w:author="Huawei" w:date="2021-07-20T14:53: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05" w:author="Huawei" w:date="2021-07-20T14:53:00Z"/>
                <w:lang w:eastAsia="ja-JP"/>
              </w:rPr>
            </w:pPr>
            <w:ins w:id="606" w:author="Huawei" w:date="2021-07-20T14:53: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07" w:author="Huawei" w:date="2021-07-20T14:53:00Z"/>
                <w:lang w:eastAsia="ja-JP"/>
              </w:rPr>
            </w:pPr>
            <w:ins w:id="608" w:author="Huawei" w:date="2021-07-20T14:53: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09" w:author="Huawei" w:date="2021-07-20T14:53:00Z"/>
                <w:lang w:eastAsia="ja-JP"/>
              </w:rPr>
            </w:pPr>
            <w:ins w:id="610" w:author="Huawei" w:date="2021-07-20T14:53: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11" w:author="Huawei" w:date="2021-07-20T14:53:00Z"/>
                <w:lang w:eastAsia="ja-JP"/>
              </w:rPr>
            </w:pPr>
            <w:ins w:id="612" w:author="Huawei" w:date="2021-07-20T14:53:00Z">
              <w:r w:rsidRPr="00B1604E">
                <w:rPr>
                  <w:lang w:eastAsia="ja-JP"/>
                </w:rPr>
                <w:t>Semantics description</w:t>
              </w:r>
            </w:ins>
          </w:p>
        </w:tc>
      </w:tr>
      <w:tr w:rsidR="008E0CA8" w:rsidRPr="00B1604E" w:rsidTr="00DC5BBD">
        <w:trPr>
          <w:ins w:id="613" w:author="Huawei" w:date="2021-07-20T14:53:00Z"/>
        </w:trPr>
        <w:tc>
          <w:tcPr>
            <w:tcW w:w="2626"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L"/>
              <w:rPr>
                <w:ins w:id="614" w:author="Huawei" w:date="2021-07-20T14:53:00Z"/>
                <w:lang w:eastAsia="zh-CN"/>
              </w:rPr>
            </w:pPr>
            <w:ins w:id="615" w:author="Huawei" w:date="2021-07-20T14:53:00Z">
              <w:r>
                <w:rPr>
                  <w:rFonts w:hint="eastAsia"/>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L"/>
              <w:rPr>
                <w:ins w:id="616" w:author="Huawei" w:date="2021-07-20T14:53:00Z"/>
                <w:lang w:eastAsia="zh-CN"/>
              </w:rPr>
            </w:pPr>
            <w:ins w:id="617" w:author="Huawei" w:date="2021-07-20T14:53:00Z">
              <w:r>
                <w:rPr>
                  <w:rFonts w:hint="eastAsia"/>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18" w:author="Huawei" w:date="2021-07-20T14:5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L"/>
              <w:rPr>
                <w:ins w:id="619" w:author="Huawei" w:date="2021-07-20T14:53:00Z"/>
                <w:lang w:eastAsia="zh-CN"/>
              </w:rPr>
            </w:pPr>
            <w:ins w:id="620" w:author="Huawei" w:date="2021-07-20T14:54:00Z">
              <w:r w:rsidRPr="00616627">
                <w:t>9.</w:t>
              </w:r>
              <w:r>
                <w:t>3.3.zz1</w:t>
              </w:r>
            </w:ins>
          </w:p>
        </w:tc>
        <w:tc>
          <w:tcPr>
            <w:tcW w:w="3456"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21" w:author="Huawei" w:date="2021-07-20T14:53:00Z"/>
                <w:rFonts w:cs="Arial"/>
                <w:szCs w:val="18"/>
                <w:lang w:eastAsia="ja-JP"/>
              </w:rPr>
            </w:pPr>
          </w:p>
        </w:tc>
      </w:tr>
      <w:tr w:rsidR="008E0CA8" w:rsidRPr="00B1604E" w:rsidTr="00DC5BBD">
        <w:trPr>
          <w:ins w:id="622" w:author="Huawei" w:date="2021-07-20T14:53:00Z"/>
        </w:trPr>
        <w:tc>
          <w:tcPr>
            <w:tcW w:w="2626"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L"/>
              <w:rPr>
                <w:ins w:id="623" w:author="Huawei" w:date="2021-07-20T14:53:00Z"/>
                <w:lang w:eastAsia="zh-CN"/>
              </w:rPr>
            </w:pPr>
            <w:ins w:id="624" w:author="Huawei" w:date="2021-07-20T14:53:00Z">
              <w:r>
                <w:rPr>
                  <w:rFonts w:hint="eastAsia"/>
                  <w:lang w:eastAsia="zh-CN"/>
                </w:rPr>
                <w:t>Available RRC Connection Capacity Value</w:t>
              </w:r>
            </w:ins>
          </w:p>
        </w:tc>
        <w:tc>
          <w:tcPr>
            <w:tcW w:w="108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L"/>
              <w:rPr>
                <w:ins w:id="625" w:author="Huawei" w:date="2021-07-20T14:53:00Z"/>
                <w:lang w:eastAsia="ja-JP"/>
              </w:rPr>
            </w:pPr>
            <w:ins w:id="626" w:author="Huawei" w:date="2021-07-20T14:53: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27" w:author="Huawei" w:date="2021-07-20T14:53:00Z"/>
                <w:lang w:eastAsia="ja-JP"/>
              </w:rPr>
            </w:pPr>
          </w:p>
        </w:tc>
        <w:tc>
          <w:tcPr>
            <w:tcW w:w="126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L"/>
              <w:rPr>
                <w:ins w:id="628" w:author="Huawei" w:date="2021-07-20T14:53:00Z"/>
                <w:rFonts w:cs="Arial"/>
                <w:szCs w:val="18"/>
                <w:lang w:eastAsia="zh-CN"/>
              </w:rPr>
            </w:pPr>
            <w:ins w:id="629" w:author="Huawei" w:date="2021-07-20T14:54:00Z">
              <w:r w:rsidRPr="00616627">
                <w:t>9.</w:t>
              </w:r>
              <w:r>
                <w:t>3.3.zz2</w:t>
              </w:r>
            </w:ins>
          </w:p>
        </w:tc>
        <w:tc>
          <w:tcPr>
            <w:tcW w:w="3456"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L"/>
              <w:rPr>
                <w:ins w:id="630" w:author="Huawei" w:date="2021-07-20T14:53:00Z"/>
                <w:rFonts w:cs="Arial"/>
                <w:szCs w:val="18"/>
                <w:lang w:eastAsia="ja-JP"/>
              </w:rPr>
            </w:pPr>
          </w:p>
        </w:tc>
      </w:tr>
    </w:tbl>
    <w:p w:rsidR="008E0CA8" w:rsidRDefault="008E0CA8" w:rsidP="008E0CA8">
      <w:pPr>
        <w:rPr>
          <w:ins w:id="631" w:author="Huawei" w:date="2021-07-20T14:53:00Z"/>
          <w:lang w:eastAsia="zh-CN"/>
        </w:rPr>
      </w:pPr>
    </w:p>
    <w:p w:rsidR="008E0CA8" w:rsidRPr="00E74A39" w:rsidRDefault="008E0CA8" w:rsidP="008E0CA8">
      <w:pPr>
        <w:pStyle w:val="Heading4"/>
        <w:rPr>
          <w:ins w:id="632" w:author="Huawei" w:date="2021-07-20T14:53:00Z"/>
          <w:sz w:val="28"/>
          <w:lang w:eastAsia="zh-CN"/>
        </w:rPr>
      </w:pPr>
      <w:bookmarkStart w:id="633" w:name="_Toc44497645"/>
      <w:bookmarkStart w:id="634" w:name="_Toc45108033"/>
      <w:bookmarkStart w:id="635" w:name="_Toc45901653"/>
      <w:bookmarkStart w:id="636" w:name="_Toc51850733"/>
      <w:ins w:id="637" w:author="Huawei" w:date="2021-07-20T14:54:00Z">
        <w:r w:rsidRPr="00616627">
          <w:t>9.</w:t>
        </w:r>
        <w:r>
          <w:t>3.3</w:t>
        </w:r>
        <w:proofErr w:type="gramStart"/>
        <w:r>
          <w:t>.zz1</w:t>
        </w:r>
      </w:ins>
      <w:proofErr w:type="gramEnd"/>
      <w:ins w:id="638" w:author="Huawei" w:date="2021-07-20T14:53:00Z">
        <w:r w:rsidRPr="00616627">
          <w:tab/>
        </w:r>
        <w:r w:rsidRPr="00616627">
          <w:rPr>
            <w:rFonts w:hint="eastAsia"/>
          </w:rPr>
          <w:t>Number of RRC Connections</w:t>
        </w:r>
        <w:bookmarkEnd w:id="633"/>
        <w:bookmarkEnd w:id="634"/>
        <w:bookmarkEnd w:id="635"/>
        <w:bookmarkEnd w:id="636"/>
      </w:ins>
    </w:p>
    <w:p w:rsidR="008E0CA8" w:rsidRPr="00B1604E" w:rsidRDefault="008E0CA8" w:rsidP="008E0CA8">
      <w:pPr>
        <w:rPr>
          <w:ins w:id="639" w:author="Huawei" w:date="2021-07-20T14:53:00Z"/>
        </w:rPr>
      </w:pPr>
      <w:ins w:id="640" w:author="Huawei" w:date="2021-07-20T14:53:00Z">
        <w:r w:rsidRPr="00B1604E">
          <w:t xml:space="preserve">The </w:t>
        </w:r>
        <w:r>
          <w:rPr>
            <w:rFonts w:hint="eastAsia"/>
            <w:i/>
            <w:iCs/>
            <w:lang w:eastAsia="zh-CN"/>
          </w:rPr>
          <w:t>Number of RRC Connections</w:t>
        </w:r>
        <w:r w:rsidRPr="00B1604E">
          <w:rPr>
            <w:i/>
            <w:iCs/>
          </w:rPr>
          <w:t xml:space="preserve"> </w:t>
        </w:r>
        <w:r w:rsidRPr="00B1604E">
          <w:t xml:space="preserve">IE indicates the </w:t>
        </w:r>
        <w:r>
          <w:rPr>
            <w:rFonts w:ascii="Arial" w:hAnsi="Arial" w:hint="eastAsia"/>
            <w:sz w:val="18"/>
            <w:lang w:eastAsia="zh-CN"/>
          </w:rPr>
          <w:t>absolute number of UEs in RRC_CONNECTED mode.</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8E0CA8" w:rsidRPr="00B1604E" w:rsidTr="00DC5BBD">
        <w:trPr>
          <w:ins w:id="641" w:author="Huawei" w:date="2021-07-20T14:53:00Z"/>
        </w:trPr>
        <w:tc>
          <w:tcPr>
            <w:tcW w:w="2626"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42" w:author="Huawei" w:date="2021-07-20T14:53:00Z"/>
                <w:lang w:eastAsia="ja-JP"/>
              </w:rPr>
            </w:pPr>
            <w:ins w:id="643" w:author="Huawei" w:date="2021-07-20T14:53: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44" w:author="Huawei" w:date="2021-07-20T14:53:00Z"/>
                <w:lang w:eastAsia="ja-JP"/>
              </w:rPr>
            </w:pPr>
            <w:ins w:id="645" w:author="Huawei" w:date="2021-07-20T14:53: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46" w:author="Huawei" w:date="2021-07-20T14:53:00Z"/>
                <w:lang w:eastAsia="ja-JP"/>
              </w:rPr>
            </w:pPr>
            <w:ins w:id="647" w:author="Huawei" w:date="2021-07-20T14:53: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48" w:author="Huawei" w:date="2021-07-20T14:53:00Z"/>
                <w:lang w:eastAsia="ja-JP"/>
              </w:rPr>
            </w:pPr>
            <w:ins w:id="649" w:author="Huawei" w:date="2021-07-20T14:53: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50" w:author="Huawei" w:date="2021-07-20T14:53:00Z"/>
                <w:lang w:eastAsia="ja-JP"/>
              </w:rPr>
            </w:pPr>
            <w:ins w:id="651" w:author="Huawei" w:date="2021-07-20T14:53:00Z">
              <w:r w:rsidRPr="00B1604E">
                <w:rPr>
                  <w:lang w:eastAsia="ja-JP"/>
                </w:rPr>
                <w:t>Semantics description</w:t>
              </w:r>
            </w:ins>
          </w:p>
        </w:tc>
      </w:tr>
      <w:tr w:rsidR="008E0CA8" w:rsidRPr="00B1604E" w:rsidTr="00DC5BBD">
        <w:trPr>
          <w:ins w:id="652" w:author="Huawei" w:date="2021-07-20T14:53:00Z"/>
        </w:trPr>
        <w:tc>
          <w:tcPr>
            <w:tcW w:w="2626"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53" w:author="Huawei" w:date="2021-07-20T14:53:00Z"/>
                <w:b/>
                <w:bCs/>
                <w:lang w:eastAsia="zh-CN"/>
              </w:rPr>
            </w:pPr>
            <w:ins w:id="654" w:author="Huawei" w:date="2021-07-20T14:53:00Z">
              <w:r>
                <w:rPr>
                  <w:rFonts w:hint="eastAsia"/>
                  <w:lang w:eastAsia="zh-CN"/>
                </w:rPr>
                <w:t>Number of RRC Connections</w:t>
              </w:r>
            </w:ins>
          </w:p>
        </w:tc>
        <w:tc>
          <w:tcPr>
            <w:tcW w:w="1080"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55" w:author="Huawei" w:date="2021-07-20T14:53:00Z"/>
                <w:lang w:eastAsia="ja-JP"/>
              </w:rPr>
            </w:pPr>
            <w:ins w:id="656" w:author="Huawei" w:date="2021-07-20T14:53: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57" w:author="Huawei" w:date="2021-07-20T14:53:00Z"/>
                <w:i/>
                <w:lang w:eastAsia="ja-JP"/>
              </w:rPr>
            </w:pPr>
          </w:p>
        </w:tc>
        <w:tc>
          <w:tcPr>
            <w:tcW w:w="1260"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58" w:author="Huawei" w:date="2021-07-20T14:53:00Z"/>
                <w:noProof/>
                <w:lang w:eastAsia="ja-JP"/>
              </w:rPr>
            </w:pPr>
            <w:ins w:id="659" w:author="Huawei" w:date="2021-07-20T14:53:00Z">
              <w:r w:rsidRPr="00B1604E">
                <w:rPr>
                  <w:noProof/>
                  <w:lang w:eastAsia="ja-JP"/>
                </w:rPr>
                <w:t>INTEGER (1..</w:t>
              </w:r>
              <w:r>
                <w:rPr>
                  <w:rFonts w:hint="eastAsia"/>
                  <w:noProof/>
                  <w:lang w:eastAsia="zh-CN"/>
                </w:rPr>
                <w:t>65536</w:t>
              </w:r>
              <w:r w:rsidRPr="00B1604E">
                <w:rPr>
                  <w:noProof/>
                  <w:lang w:eastAsia="ja-JP"/>
                </w:rPr>
                <w:t>,...)</w:t>
              </w:r>
            </w:ins>
          </w:p>
        </w:tc>
        <w:tc>
          <w:tcPr>
            <w:tcW w:w="3456"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60" w:author="Huawei" w:date="2021-07-20T14:53:00Z"/>
                <w:rFonts w:cs="Arial"/>
                <w:noProof/>
                <w:szCs w:val="18"/>
                <w:lang w:eastAsia="ja-JP"/>
              </w:rPr>
            </w:pPr>
          </w:p>
        </w:tc>
      </w:tr>
    </w:tbl>
    <w:p w:rsidR="008E0CA8" w:rsidRPr="00B1604E" w:rsidRDefault="008E0CA8" w:rsidP="008E0CA8">
      <w:pPr>
        <w:rPr>
          <w:ins w:id="661" w:author="Huawei" w:date="2021-07-20T14:53:00Z"/>
          <w:lang w:eastAsia="zh-CN"/>
        </w:rPr>
      </w:pPr>
    </w:p>
    <w:p w:rsidR="008E0CA8" w:rsidRPr="00616627" w:rsidRDefault="008E0CA8" w:rsidP="008E0CA8">
      <w:pPr>
        <w:pStyle w:val="Heading4"/>
        <w:rPr>
          <w:ins w:id="662" w:author="Huawei" w:date="2021-07-20T14:53:00Z"/>
        </w:rPr>
      </w:pPr>
      <w:bookmarkStart w:id="663" w:name="_Toc44497646"/>
      <w:bookmarkStart w:id="664" w:name="_Toc45108034"/>
      <w:bookmarkStart w:id="665" w:name="_Toc45901654"/>
      <w:bookmarkStart w:id="666" w:name="_Toc51850734"/>
      <w:ins w:id="667" w:author="Huawei" w:date="2021-07-20T14:54:00Z">
        <w:r w:rsidRPr="00616627">
          <w:t>9.</w:t>
        </w:r>
        <w:r>
          <w:t>3.3</w:t>
        </w:r>
        <w:proofErr w:type="gramStart"/>
        <w:r>
          <w:t>.zz2</w:t>
        </w:r>
      </w:ins>
      <w:proofErr w:type="gramEnd"/>
      <w:ins w:id="668" w:author="Huawei" w:date="2021-07-20T14:53:00Z">
        <w:r w:rsidRPr="00616627">
          <w:tab/>
        </w:r>
        <w:r w:rsidRPr="00616627">
          <w:rPr>
            <w:rFonts w:hint="eastAsia"/>
          </w:rPr>
          <w:t xml:space="preserve">Available RRC Connection </w:t>
        </w:r>
        <w:r w:rsidRPr="00616627">
          <w:t>Capacity Value</w:t>
        </w:r>
        <w:bookmarkEnd w:id="663"/>
        <w:bookmarkEnd w:id="664"/>
        <w:bookmarkEnd w:id="665"/>
        <w:bookmarkEnd w:id="666"/>
      </w:ins>
    </w:p>
    <w:p w:rsidR="008E0CA8" w:rsidRPr="00B1604E" w:rsidRDefault="008E0CA8" w:rsidP="008E0CA8">
      <w:pPr>
        <w:rPr>
          <w:ins w:id="669" w:author="Huawei" w:date="2021-07-20T14:53:00Z"/>
          <w:noProof/>
          <w:lang w:eastAsia="zh-CN"/>
        </w:rPr>
      </w:pPr>
      <w:ins w:id="670" w:author="Huawei" w:date="2021-07-20T14:53:00Z">
        <w:r w:rsidRPr="00B1604E">
          <w:t>The</w:t>
        </w:r>
        <w:r w:rsidRPr="00B1604E">
          <w:rPr>
            <w:i/>
            <w:iCs/>
          </w:rPr>
          <w:t xml:space="preserve"> </w:t>
        </w:r>
        <w:r>
          <w:rPr>
            <w:rFonts w:hint="eastAsia"/>
            <w:i/>
            <w:iCs/>
            <w:lang w:eastAsia="zh-CN"/>
          </w:rPr>
          <w:t xml:space="preserve">Available RRC Connection </w:t>
        </w:r>
        <w:r w:rsidRPr="00B1604E">
          <w:rPr>
            <w:i/>
            <w:iCs/>
          </w:rPr>
          <w:t>Capacity Value</w:t>
        </w:r>
        <w:r w:rsidRPr="00B1604E">
          <w:t xml:space="preserve"> IE indicates</w:t>
        </w:r>
        <w:r w:rsidRPr="003B4E67">
          <w:rPr>
            <w:rFonts w:hint="eastAsia"/>
            <w:lang w:eastAsia="zh-CN"/>
          </w:rPr>
          <w:t xml:space="preserve"> </w:t>
        </w:r>
        <w:r>
          <w:rPr>
            <w:rFonts w:hint="eastAsia"/>
            <w:lang w:eastAsia="zh-CN"/>
          </w:rPr>
          <w:t>the residual percentage of the number of RRC connections, relative to the maximum number of RRC connections supported by the cell</w:t>
        </w:r>
        <w:r w:rsidRPr="00B1604E">
          <w:t>.</w:t>
        </w:r>
      </w:ins>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3456"/>
      </w:tblGrid>
      <w:tr w:rsidR="008E0CA8" w:rsidRPr="00B1604E" w:rsidTr="00DC5BBD">
        <w:trPr>
          <w:ins w:id="671" w:author="Huawei" w:date="2021-07-20T14:53:00Z"/>
        </w:trPr>
        <w:tc>
          <w:tcPr>
            <w:tcW w:w="2626"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72" w:author="Huawei" w:date="2021-07-20T14:53:00Z"/>
                <w:lang w:eastAsia="ja-JP"/>
              </w:rPr>
            </w:pPr>
            <w:ins w:id="673" w:author="Huawei" w:date="2021-07-20T14:53:00Z">
              <w:r w:rsidRPr="00B1604E">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74" w:author="Huawei" w:date="2021-07-20T14:53:00Z"/>
                <w:lang w:eastAsia="ja-JP"/>
              </w:rPr>
            </w:pPr>
            <w:ins w:id="675" w:author="Huawei" w:date="2021-07-20T14:53:00Z">
              <w:r w:rsidRPr="00B1604E">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76" w:author="Huawei" w:date="2021-07-20T14:53:00Z"/>
                <w:lang w:eastAsia="ja-JP"/>
              </w:rPr>
            </w:pPr>
            <w:ins w:id="677" w:author="Huawei" w:date="2021-07-20T14:53:00Z">
              <w:r w:rsidRPr="00B1604E">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78" w:author="Huawei" w:date="2021-07-20T14:53:00Z"/>
                <w:lang w:eastAsia="ja-JP"/>
              </w:rPr>
            </w:pPr>
            <w:ins w:id="679" w:author="Huawei" w:date="2021-07-20T14:53:00Z">
              <w:r w:rsidRPr="00B1604E">
                <w:rPr>
                  <w:lang w:eastAsia="ja-JP"/>
                </w:rPr>
                <w:t>IE type and reference</w:t>
              </w:r>
            </w:ins>
          </w:p>
        </w:tc>
        <w:tc>
          <w:tcPr>
            <w:tcW w:w="3456" w:type="dxa"/>
            <w:tcBorders>
              <w:top w:val="single" w:sz="4" w:space="0" w:color="auto"/>
              <w:left w:val="single" w:sz="4" w:space="0" w:color="auto"/>
              <w:bottom w:val="single" w:sz="4" w:space="0" w:color="auto"/>
              <w:right w:val="single" w:sz="4" w:space="0" w:color="auto"/>
            </w:tcBorders>
            <w:hideMark/>
          </w:tcPr>
          <w:p w:rsidR="008E0CA8" w:rsidRPr="00B1604E" w:rsidRDefault="008E0CA8" w:rsidP="00DC5BBD">
            <w:pPr>
              <w:pStyle w:val="TAH"/>
              <w:rPr>
                <w:ins w:id="680" w:author="Huawei" w:date="2021-07-20T14:53:00Z"/>
                <w:lang w:eastAsia="ja-JP"/>
              </w:rPr>
            </w:pPr>
            <w:ins w:id="681" w:author="Huawei" w:date="2021-07-20T14:53:00Z">
              <w:r w:rsidRPr="00B1604E">
                <w:rPr>
                  <w:lang w:eastAsia="ja-JP"/>
                </w:rPr>
                <w:t>Semantics description</w:t>
              </w:r>
            </w:ins>
          </w:p>
        </w:tc>
      </w:tr>
      <w:tr w:rsidR="008E0CA8" w:rsidRPr="00B1604E" w:rsidTr="00DC5BBD">
        <w:trPr>
          <w:ins w:id="682" w:author="Huawei" w:date="2021-07-20T14:53:00Z"/>
        </w:trPr>
        <w:tc>
          <w:tcPr>
            <w:tcW w:w="2626"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83" w:author="Huawei" w:date="2021-07-20T14:53:00Z"/>
                <w:lang w:eastAsia="ja-JP"/>
              </w:rPr>
            </w:pPr>
            <w:ins w:id="684" w:author="Huawei" w:date="2021-07-20T14:53:00Z">
              <w:r>
                <w:rPr>
                  <w:rFonts w:hint="eastAsia"/>
                  <w:lang w:eastAsia="zh-CN"/>
                </w:rPr>
                <w:t xml:space="preserve">Available RRC Connection </w:t>
              </w:r>
              <w:r w:rsidRPr="00B1604E">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85" w:author="Huawei" w:date="2021-07-20T14:53:00Z"/>
                <w:lang w:eastAsia="ja-JP"/>
              </w:rPr>
            </w:pPr>
            <w:ins w:id="686" w:author="Huawei" w:date="2021-07-20T14:53:00Z">
              <w:r w:rsidRPr="00B1604E">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87" w:author="Huawei" w:date="2021-07-20T14:53:00Z"/>
                <w:lang w:eastAsia="ja-JP"/>
              </w:rPr>
            </w:pPr>
          </w:p>
        </w:tc>
        <w:tc>
          <w:tcPr>
            <w:tcW w:w="1260" w:type="dxa"/>
            <w:tcBorders>
              <w:top w:val="single" w:sz="4" w:space="0" w:color="auto"/>
              <w:left w:val="single" w:sz="4" w:space="0" w:color="auto"/>
              <w:bottom w:val="single" w:sz="4" w:space="0" w:color="auto"/>
              <w:right w:val="single" w:sz="4" w:space="0" w:color="auto"/>
            </w:tcBorders>
          </w:tcPr>
          <w:p w:rsidR="008E0CA8" w:rsidRPr="00B1604E" w:rsidRDefault="008E0CA8" w:rsidP="00DC5BBD">
            <w:pPr>
              <w:pStyle w:val="TAL"/>
              <w:rPr>
                <w:ins w:id="688" w:author="Huawei" w:date="2021-07-20T14:53:00Z"/>
                <w:noProof/>
                <w:lang w:eastAsia="ja-JP"/>
              </w:rPr>
            </w:pPr>
            <w:ins w:id="689" w:author="Huawei" w:date="2021-07-20T14:53:00Z">
              <w:r w:rsidRPr="00B1604E">
                <w:rPr>
                  <w:noProof/>
                  <w:lang w:eastAsia="ja-JP"/>
                </w:rPr>
                <w:t>INTEGER (0..100)</w:t>
              </w:r>
            </w:ins>
          </w:p>
        </w:tc>
        <w:tc>
          <w:tcPr>
            <w:tcW w:w="3456" w:type="dxa"/>
            <w:tcBorders>
              <w:top w:val="single" w:sz="4" w:space="0" w:color="auto"/>
              <w:left w:val="single" w:sz="4" w:space="0" w:color="auto"/>
              <w:bottom w:val="single" w:sz="4" w:space="0" w:color="auto"/>
              <w:right w:val="single" w:sz="4" w:space="0" w:color="auto"/>
            </w:tcBorders>
          </w:tcPr>
          <w:p w:rsidR="008E0CA8" w:rsidRPr="00DB0C03" w:rsidRDefault="008E0CA8" w:rsidP="00DC5BBD">
            <w:pPr>
              <w:pStyle w:val="TAL"/>
              <w:rPr>
                <w:ins w:id="690" w:author="Huawei" w:date="2021-07-20T14:53:00Z"/>
                <w:noProof/>
                <w:lang w:eastAsia="ja-JP"/>
              </w:rPr>
            </w:pPr>
            <w:ins w:id="691" w:author="Huawei" w:date="2021-07-20T14:53:00Z">
              <w:r w:rsidRPr="00D40451">
                <w:rPr>
                  <w:noProof/>
                  <w:lang w:eastAsia="ja-JP"/>
                </w:rPr>
                <w:t>Value 0 indicate</w:t>
              </w:r>
              <w:r>
                <w:rPr>
                  <w:noProof/>
                  <w:lang w:eastAsia="ja-JP"/>
                </w:rPr>
                <w:t>s</w:t>
              </w:r>
              <w:r w:rsidRPr="00D40451">
                <w:rPr>
                  <w:noProof/>
                  <w:lang w:eastAsia="ja-JP"/>
                </w:rPr>
                <w:t xml:space="preserve"> no available capacity, and 100 indicate</w:t>
              </w:r>
              <w:r>
                <w:rPr>
                  <w:noProof/>
                  <w:lang w:eastAsia="ja-JP"/>
                </w:rPr>
                <w:t>s</w:t>
              </w:r>
              <w:r w:rsidRPr="00D40451">
                <w:rPr>
                  <w:noProof/>
                  <w:lang w:eastAsia="ja-JP"/>
                </w:rPr>
                <w:t xml:space="preserve"> maximum available capacity with respect to the whole cell. Capacity Value should be measured on a linear scale.</w:t>
              </w:r>
            </w:ins>
          </w:p>
        </w:tc>
      </w:tr>
    </w:tbl>
    <w:p w:rsidR="008E0CA8" w:rsidRPr="004555FF" w:rsidRDefault="008E0CA8" w:rsidP="008E0CA8">
      <w:pPr>
        <w:rPr>
          <w:ins w:id="692" w:author="Huawei" w:date="2021-07-20T14:53:00Z"/>
          <w:lang w:eastAsia="zh-CN"/>
        </w:rPr>
      </w:pPr>
    </w:p>
    <w:p w:rsidR="008E0CA8" w:rsidRPr="00E95076" w:rsidRDefault="008E0CA8" w:rsidP="00EA6982">
      <w:pPr>
        <w:jc w:val="center"/>
        <w:rPr>
          <w:b/>
          <w:color w:val="FF0000"/>
        </w:rPr>
      </w:pPr>
    </w:p>
    <w:p w:rsidR="00EA6982" w:rsidRDefault="00EA6982" w:rsidP="00EA6982">
      <w:pPr>
        <w:pStyle w:val="FirstChange"/>
        <w:rPr>
          <w:noProof/>
        </w:rPr>
      </w:pPr>
      <w:r w:rsidRPr="004572E7">
        <w:rPr>
          <w:highlight w:val="yellow"/>
        </w:rPr>
        <w:t xml:space="preserve">&lt;&lt;&lt;&lt;&lt;&lt;&lt;&lt;&lt;&lt;&lt;&lt;&lt;&lt;&lt;&lt;&lt;&lt;&lt;&lt; </w:t>
      </w:r>
      <w:r>
        <w:rPr>
          <w:highlight w:val="yellow"/>
          <w:lang w:eastAsia="zh-CN"/>
        </w:rPr>
        <w:t>Changes</w:t>
      </w:r>
      <w:r>
        <w:rPr>
          <w:rFonts w:hint="eastAsia"/>
          <w:highlight w:val="yellow"/>
          <w:lang w:eastAsia="zh-CN"/>
        </w:rPr>
        <w:t xml:space="preserve"> </w:t>
      </w:r>
      <w:r>
        <w:rPr>
          <w:highlight w:val="yellow"/>
          <w:lang w:eastAsia="zh-CN"/>
        </w:rPr>
        <w:t>End</w:t>
      </w:r>
      <w:r w:rsidRPr="004572E7">
        <w:rPr>
          <w:highlight w:val="yellow"/>
        </w:rPr>
        <w:t xml:space="preserve"> &gt;&gt;&gt;&gt;&gt;&gt;&gt;&gt;&gt;&gt;&gt;&gt;&gt;&gt;&gt;&gt;&gt;&gt;&gt;&gt;</w:t>
      </w:r>
    </w:p>
    <w:p w:rsidR="00EA6982" w:rsidRPr="00D77D4E" w:rsidRDefault="00EA6982" w:rsidP="00EA6982">
      <w:pPr>
        <w:rPr>
          <w:rFonts w:eastAsiaTheme="minorEastAsia"/>
          <w:lang w:eastAsia="zh-CN"/>
        </w:rPr>
      </w:pPr>
    </w:p>
    <w:p w:rsidR="005456E5" w:rsidRDefault="005456E5" w:rsidP="001551A2">
      <w:pPr>
        <w:rPr>
          <w:lang w:eastAsia="zh-CN"/>
        </w:rPr>
      </w:pPr>
    </w:p>
    <w:p w:rsidR="005456E5" w:rsidRPr="007D3E81" w:rsidRDefault="005456E5" w:rsidP="001551A2">
      <w:pPr>
        <w:rPr>
          <w:lang w:eastAsia="zh-CN"/>
        </w:rPr>
      </w:pPr>
    </w:p>
    <w:sectPr w:rsidR="005456E5" w:rsidRPr="007D3E81">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1CE9" w:rsidRDefault="00161CE9">
      <w:r>
        <w:separator/>
      </w:r>
    </w:p>
  </w:endnote>
  <w:endnote w:type="continuationSeparator" w:id="0">
    <w:p w:rsidR="00161CE9" w:rsidRDefault="0016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5BBD" w:rsidRDefault="00DC5BBD">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1CE9" w:rsidRDefault="00161CE9">
      <w:r>
        <w:separator/>
      </w:r>
    </w:p>
  </w:footnote>
  <w:footnote w:type="continuationSeparator" w:id="0">
    <w:p w:rsidR="00161CE9" w:rsidRDefault="00161C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7C46293"/>
    <w:multiLevelType w:val="hybridMultilevel"/>
    <w:tmpl w:val="59267CB6"/>
    <w:lvl w:ilvl="0" w:tplc="7FDA356E">
      <w:numFmt w:val="bullet"/>
      <w:lvlText w:val="-"/>
      <w:lvlJc w:val="left"/>
      <w:pPr>
        <w:ind w:left="420" w:hanging="420"/>
      </w:pPr>
      <w:rPr>
        <w:rFonts w:ascii="Times New Roman" w:eastAsia="MS Mincho" w:hAnsi="Times New Roman" w:cs="Times New Roman" w:hint="default"/>
        <w:b w:val="0"/>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0"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0"/>
  </w:num>
  <w:num w:numId="4">
    <w:abstractNumId w:val="21"/>
  </w:num>
  <w:num w:numId="5">
    <w:abstractNumId w:val="17"/>
  </w:num>
  <w:num w:numId="6">
    <w:abstractNumId w:val="0"/>
  </w:num>
  <w:num w:numId="7">
    <w:abstractNumId w:val="5"/>
  </w:num>
  <w:num w:numId="8">
    <w:abstractNumId w:val="12"/>
  </w:num>
  <w:num w:numId="9">
    <w:abstractNumId w:val="15"/>
  </w:num>
  <w:num w:numId="10">
    <w:abstractNumId w:val="14"/>
  </w:num>
  <w:num w:numId="11">
    <w:abstractNumId w:val="10"/>
  </w:num>
  <w:num w:numId="12">
    <w:abstractNumId w:val="19"/>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9"/>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0116"/>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27F4"/>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22DD"/>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1CE9"/>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08DA"/>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DAB"/>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9AF"/>
    <w:rsid w:val="002D3F6E"/>
    <w:rsid w:val="002D4229"/>
    <w:rsid w:val="002D4826"/>
    <w:rsid w:val="002D4B06"/>
    <w:rsid w:val="002D4DCF"/>
    <w:rsid w:val="002D721E"/>
    <w:rsid w:val="002D746B"/>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0FA"/>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43"/>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606"/>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47A1"/>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4BFD"/>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37751"/>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423E"/>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64B7"/>
    <w:rsid w:val="007378BA"/>
    <w:rsid w:val="00742BC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522"/>
    <w:rsid w:val="00796B2F"/>
    <w:rsid w:val="00797D98"/>
    <w:rsid w:val="007A4999"/>
    <w:rsid w:val="007A4CD1"/>
    <w:rsid w:val="007A610E"/>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54C2"/>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0CA8"/>
    <w:rsid w:val="008E120E"/>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1E7C"/>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4E8"/>
    <w:rsid w:val="00AA4C5E"/>
    <w:rsid w:val="00AA73DA"/>
    <w:rsid w:val="00AA7DFA"/>
    <w:rsid w:val="00AB057B"/>
    <w:rsid w:val="00AB2179"/>
    <w:rsid w:val="00AB3629"/>
    <w:rsid w:val="00AB37CE"/>
    <w:rsid w:val="00AB4399"/>
    <w:rsid w:val="00AB4891"/>
    <w:rsid w:val="00AB502E"/>
    <w:rsid w:val="00AB7302"/>
    <w:rsid w:val="00AC0121"/>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23F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62D8"/>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6B0"/>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5B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5D97"/>
    <w:rsid w:val="00E76737"/>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982"/>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4A7A"/>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9E8"/>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56E5"/>
    <w:pPr>
      <w:spacing w:after="180"/>
    </w:pPr>
    <w:rPr>
      <w:rFonts w:eastAsia="Times New Roman"/>
      <w:lang w:val="en-GB"/>
    </w:rPr>
  </w:style>
  <w:style w:type="paragraph" w:styleId="Heading1">
    <w:name w:val="heading 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basedOn w:val="Heading2"/>
    <w:next w:val="Normal"/>
    <w:qFormat/>
    <w:rsid w:val="005456E5"/>
    <w:pPr>
      <w:spacing w:before="120"/>
      <w:outlineLvl w:val="2"/>
    </w:pPr>
    <w:rPr>
      <w:sz w:val="28"/>
    </w:rPr>
  </w:style>
  <w:style w:type="paragraph" w:styleId="Heading4">
    <w:name w:val="heading 4"/>
    <w:basedOn w:val="Heading3"/>
    <w:next w:val="Normal"/>
    <w:link w:val="Heading4Char"/>
    <w:qFormat/>
    <w:rsid w:val="005456E5"/>
    <w:pPr>
      <w:ind w:left="1418" w:hanging="1418"/>
      <w:outlineLvl w:val="3"/>
    </w:pPr>
    <w:rPr>
      <w:sz w:val="24"/>
    </w:rPr>
  </w:style>
  <w:style w:type="paragraph" w:styleId="Heading5">
    <w:name w:val="heading 5"/>
    <w:basedOn w:val="Heading4"/>
    <w:next w:val="Normal"/>
    <w:qFormat/>
    <w:rsid w:val="005456E5"/>
    <w:pPr>
      <w:ind w:left="1701" w:hanging="1701"/>
      <w:outlineLvl w:val="4"/>
    </w:pPr>
    <w:rPr>
      <w:sz w:val="22"/>
    </w:rPr>
  </w:style>
  <w:style w:type="paragraph" w:styleId="Heading6">
    <w:name w:val="heading 6"/>
    <w:basedOn w:val="H6"/>
    <w:next w:val="Normal"/>
    <w:qFormat/>
    <w:rsid w:val="005456E5"/>
    <w:pPr>
      <w:outlineLvl w:val="5"/>
    </w:pPr>
  </w:style>
  <w:style w:type="paragraph" w:styleId="Heading7">
    <w:name w:val="heading 7"/>
    <w:basedOn w:val="H6"/>
    <w:next w:val="Normal"/>
    <w:qFormat/>
    <w:rsid w:val="005456E5"/>
    <w:pPr>
      <w:outlineLvl w:val="6"/>
    </w:pPr>
  </w:style>
  <w:style w:type="paragraph" w:styleId="Heading8">
    <w:name w:val="heading 8"/>
    <w:basedOn w:val="Heading1"/>
    <w:next w:val="Normal"/>
    <w:qFormat/>
    <w:rsid w:val="005456E5"/>
    <w:pPr>
      <w:ind w:left="0" w:firstLine="0"/>
      <w:outlineLvl w:val="7"/>
    </w:pPr>
  </w:style>
  <w:style w:type="paragraph" w:styleId="Heading9">
    <w:name w:val="heading 9"/>
    <w:basedOn w:val="Heading8"/>
    <w:next w:val="Normal"/>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rPr>
      <w:rFonts w:eastAsia="SimSun"/>
    </w:rPr>
  </w:style>
  <w:style w:type="paragraph" w:styleId="Header">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semiHidden/>
    <w:rPr>
      <w:rFonts w:eastAsia="SimSun"/>
      <w:b/>
      <w:position w:val="6"/>
      <w:sz w:val="16"/>
      <w:lang w:val="en-US" w:eastAsia="zh-CN" w:bidi="ar-SA"/>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semiHidden/>
    <w:rsid w:val="005456E5"/>
    <w:pPr>
      <w:ind w:left="1985" w:hanging="1985"/>
    </w:pPr>
  </w:style>
  <w:style w:type="paragraph" w:styleId="TOC7">
    <w:name w:val="toc 7"/>
    <w:basedOn w:val="TOC6"/>
    <w:next w:val="Normal"/>
    <w:semiHidden/>
    <w:rsid w:val="005456E5"/>
    <w:pPr>
      <w:ind w:left="2268" w:hanging="2268"/>
    </w:pPr>
  </w:style>
  <w:style w:type="paragraph" w:customStyle="1" w:styleId="20">
    <w:name w:val="编号2"/>
    <w:basedOn w:val="Normal"/>
    <w:rsid w:val="009D69DE"/>
    <w:pPr>
      <w:numPr>
        <w:numId w:val="8"/>
      </w:numPr>
      <w:tabs>
        <w:tab w:val="clear" w:pos="840"/>
        <w:tab w:val="num" w:pos="704"/>
      </w:tabs>
      <w:ind w:left="704" w:hanging="420"/>
    </w:pPr>
    <w:rPr>
      <w:rFonts w:eastAsia="SimSun"/>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7"/>
      </w:numPr>
      <w:tabs>
        <w:tab w:val="clear" w:pos="1418"/>
        <w:tab w:val="num" w:pos="1600"/>
      </w:tabs>
      <w:ind w:left="1543"/>
    </w:pPr>
    <w:rPr>
      <w:rFonts w:eastAsia="SimSun"/>
    </w:r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semiHidden/>
    <w:rPr>
      <w:rFonts w:eastAsia="SimSun"/>
      <w:sz w:val="16"/>
      <w:lang w:val="en-US" w:eastAsia="zh-CN" w:bidi="ar-SA"/>
    </w:rPr>
  </w:style>
  <w:style w:type="paragraph" w:styleId="CommentText">
    <w:name w:val="annotation text"/>
    <w:basedOn w:val="Normal"/>
    <w:semiHidden/>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B2">
    <w:name w:val="B2"/>
    <w:basedOn w:val="Normal"/>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Normal"/>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ind w:left="567" w:hanging="283"/>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32"/>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SimSun"/>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NormalWeb">
    <w:name w:val="Normal (Web)"/>
    <w:basedOn w:val="Normal"/>
    <w:uiPriority w:val="99"/>
    <w:unhideWhenUsed/>
    <w:rsid w:val="002D39AF"/>
    <w:pPr>
      <w:spacing w:before="100" w:beforeAutospacing="1" w:after="100" w:afterAutospacing="1"/>
    </w:pPr>
    <w:rPr>
      <w:rFonts w:eastAsiaTheme="minorEastAsia"/>
      <w:sz w:val="24"/>
      <w:szCs w:val="24"/>
      <w:lang w:val="en-US"/>
    </w:rPr>
  </w:style>
  <w:style w:type="character" w:customStyle="1" w:styleId="TAHChar">
    <w:name w:val="TAH Char"/>
    <w:link w:val="TAH"/>
    <w:qFormat/>
    <w:rsid w:val="002D39AF"/>
    <w:rPr>
      <w:rFonts w:ascii="Arial" w:eastAsia="Times New Roman" w:hAnsi="Arial"/>
      <w:b/>
      <w:sz w:val="18"/>
      <w:lang w:val="en-GB"/>
    </w:rPr>
  </w:style>
  <w:style w:type="paragraph" w:customStyle="1" w:styleId="FirstChange">
    <w:name w:val="First Change"/>
    <w:basedOn w:val="Normal"/>
    <w:rsid w:val="00EA6982"/>
    <w:pPr>
      <w:jc w:val="center"/>
    </w:pPr>
    <w:rPr>
      <w:rFonts w:eastAsia="SimSun"/>
      <w:color w:val="FF0000"/>
    </w:rPr>
  </w:style>
  <w:style w:type="character" w:customStyle="1" w:styleId="TFZchn">
    <w:name w:val="TF Zchn"/>
    <w:link w:val="TF"/>
    <w:rsid w:val="00EA6982"/>
    <w:rPr>
      <w:rFonts w:ascii="Arial" w:eastAsia="Times New Roman" w:hAnsi="Arial"/>
      <w:b/>
      <w:lang w:val="en-GB"/>
    </w:rPr>
  </w:style>
  <w:style w:type="character" w:styleId="Emphasis">
    <w:name w:val="Emphasis"/>
    <w:qFormat/>
    <w:rsid w:val="00EA6982"/>
    <w:rPr>
      <w:i/>
      <w:iCs/>
    </w:rPr>
  </w:style>
  <w:style w:type="character" w:customStyle="1" w:styleId="Heading4Char">
    <w:name w:val="Heading 4 Char"/>
    <w:basedOn w:val="DefaultParagraphFont"/>
    <w:link w:val="Heading4"/>
    <w:rsid w:val="00EA6982"/>
    <w:rPr>
      <w:rFonts w:ascii="Arial" w:eastAsia="Times New Roman" w:hAnsi="Arial"/>
      <w:sz w:val="24"/>
      <w:lang w:val="en-GB"/>
    </w:rPr>
  </w:style>
  <w:style w:type="character" w:customStyle="1" w:styleId="EXChar">
    <w:name w:val="EX Char"/>
    <w:link w:val="EX"/>
    <w:locked/>
    <w:rsid w:val="00EA6982"/>
    <w:rPr>
      <w:rFonts w:eastAsia="Times New Roman"/>
      <w:lang w:val="en-GB"/>
    </w:rPr>
  </w:style>
  <w:style w:type="character" w:customStyle="1" w:styleId="B1Char">
    <w:name w:val="B1 Char"/>
    <w:rsid w:val="00EA6982"/>
  </w:style>
  <w:style w:type="character" w:customStyle="1" w:styleId="TALChar">
    <w:name w:val="TAL Char"/>
    <w:qFormat/>
    <w:rsid w:val="002D746B"/>
    <w:rPr>
      <w:rFonts w:ascii="Arial" w:hAnsi="Arial"/>
      <w:sz w:val="18"/>
    </w:rPr>
  </w:style>
  <w:style w:type="paragraph" w:styleId="ListParagraph">
    <w:name w:val="List Paragraph"/>
    <w:basedOn w:val="Normal"/>
    <w:uiPriority w:val="34"/>
    <w:qFormat/>
    <w:rsid w:val="008B54C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Microsoft_Visio_2003-2010_Drawing1.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32</TotalTime>
  <Pages>10</Pages>
  <Words>2968</Words>
  <Characters>16924</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19853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8</cp:revision>
  <cp:lastPrinted>2009-04-22T07:01:00Z</cp:lastPrinted>
  <dcterms:created xsi:type="dcterms:W3CDTF">2021-08-05T09:24:00Z</dcterms:created>
  <dcterms:modified xsi:type="dcterms:W3CDTF">2021-08-05T15:16:00Z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(3)/8OU/tCFlYBYxz2XWO4H2f++gAo6DfeUt2/eFaKRLvZfK5bPPJtO17hkCumhAHj40Lz+OMd7
SgdeM8z70DGBv69F7adG5MEZ9jO5xAEaEJoIpCxbOmURdpQdsni9vTFvPAUztL8huhBjMvea
x/30Ue6ETHaEA20mPLv6sTPnGOJxnAAmyhuxJ2RF2Lyxcx/uJeYsDtvIjtc5El/C/ekhceh8
/MPLpM+p4KhGTWprM8</vt:lpwstr>
  </property>
  <property fmtid="{D5CDD505-2E9C-101B-9397-08002B2CF9AE}" pid="17" name="_2015_ms_pID_7253431">
    <vt:lpwstr>89l8dgaXUhOLiVT1B1WdJfQQl/2AkEiq3v4aOsDqPlO8zmgmvTTh2P
N8LFUMsvkB66XpP6ArYhXwgw9gCSy8ygdxmDE0rJjoDGWJLs+f4P6Bk4O1Huv2x8IDvsGq49
PZU57yqN1eF2KQHP66ApS4W08g+TLeaq0X3wpIfMoFKC1NE5qwi+XKzTcWFY+c2G55ED3NPg
sJmAwfRRzn92X+olYhtJQG22IR7k1+YMg42n</vt:lpwstr>
  </property>
  <property fmtid="{D5CDD505-2E9C-101B-9397-08002B2CF9AE}" pid="18" name="_2015_ms_pID_7253432">
    <vt:lpwstr>0G1GDvWwLgztqk593NGPU7c=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1628129871</vt:lpwstr>
  </property>
</Properties>
</file>